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7E8A243B" w:rsidR="006F7EDC" w:rsidRDefault="006F7EDC" w:rsidP="008E4A38">
      <w:pPr>
        <w:pStyle w:val="CRCoverPage"/>
        <w:tabs>
          <w:tab w:val="right" w:pos="9639"/>
        </w:tabs>
        <w:spacing w:after="0"/>
        <w:rPr>
          <w:b/>
          <w:i/>
          <w:noProof/>
          <w:sz w:val="28"/>
        </w:rPr>
      </w:pPr>
      <w:r>
        <w:rPr>
          <w:b/>
          <w:noProof/>
          <w:sz w:val="24"/>
        </w:rPr>
        <w:t>3GPP TSG-CT WG1 Meeting #1</w:t>
      </w:r>
      <w:r w:rsidR="00A826CE">
        <w:rPr>
          <w:b/>
          <w:noProof/>
          <w:sz w:val="24"/>
        </w:rPr>
        <w:t>4</w:t>
      </w:r>
      <w:r w:rsidR="008C2A8D">
        <w:rPr>
          <w:b/>
          <w:noProof/>
          <w:sz w:val="24"/>
        </w:rPr>
        <w:t>2</w:t>
      </w:r>
      <w:r>
        <w:rPr>
          <w:b/>
          <w:i/>
          <w:noProof/>
          <w:sz w:val="28"/>
        </w:rPr>
        <w:tab/>
      </w:r>
      <w:r>
        <w:rPr>
          <w:b/>
          <w:noProof/>
          <w:sz w:val="24"/>
        </w:rPr>
        <w:t>C1-2</w:t>
      </w:r>
      <w:r w:rsidR="00A826CE">
        <w:rPr>
          <w:b/>
          <w:noProof/>
          <w:sz w:val="24"/>
        </w:rPr>
        <w:t>3</w:t>
      </w:r>
      <w:r w:rsidR="00E32B3E">
        <w:rPr>
          <w:b/>
          <w:noProof/>
          <w:sz w:val="24"/>
        </w:rPr>
        <w:t>3548</w:t>
      </w:r>
    </w:p>
    <w:p w14:paraId="77559CC4" w14:textId="4F062272" w:rsidR="006F7EDC" w:rsidRDefault="008C2A8D" w:rsidP="006F7EDC">
      <w:pPr>
        <w:pStyle w:val="CRCoverPage"/>
        <w:outlineLvl w:val="0"/>
        <w:rPr>
          <w:b/>
          <w:noProof/>
          <w:sz w:val="24"/>
        </w:rPr>
      </w:pPr>
      <w:r>
        <w:rPr>
          <w:b/>
          <w:noProof/>
          <w:sz w:val="24"/>
        </w:rPr>
        <w:t>Bratislava 22– 26 May 2023</w:t>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EE4D3A">
        <w:rPr>
          <w:b/>
          <w:noProof/>
          <w:sz w:val="24"/>
        </w:rPr>
        <w:tab/>
      </w:r>
      <w:r w:rsidR="00EE4D3A">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10B03E" w:rsidR="001E41F3" w:rsidRPr="00410371" w:rsidRDefault="00000000" w:rsidP="00E13F3D">
            <w:pPr>
              <w:pStyle w:val="CRCoverPage"/>
              <w:spacing w:after="0"/>
              <w:jc w:val="right"/>
              <w:rPr>
                <w:b/>
                <w:noProof/>
                <w:sz w:val="28"/>
              </w:rPr>
            </w:pPr>
            <w:fldSimple w:instr=" DOCPROPERTY  Spec#  \* MERGEFORMAT ">
              <w:r w:rsidR="007506B3">
                <w:rPr>
                  <w:b/>
                  <w:noProof/>
                  <w:sz w:val="28"/>
                </w:rPr>
                <w:t>24.</w:t>
              </w:r>
              <w:r w:rsidR="00E73381">
                <w:rPr>
                  <w:b/>
                  <w:noProof/>
                  <w:sz w:val="28"/>
                </w:rPr>
                <w:t>5</w:t>
              </w:r>
              <w:r w:rsidR="003B77F0">
                <w:rPr>
                  <w:b/>
                  <w:noProof/>
                  <w:sz w:val="28"/>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09B5E1" w:rsidR="001E41F3" w:rsidRPr="00410371" w:rsidRDefault="00E32B3E" w:rsidP="00433FA4">
            <w:pPr>
              <w:pStyle w:val="CRCoverPage"/>
              <w:spacing w:after="0"/>
              <w:rPr>
                <w:noProof/>
              </w:rPr>
            </w:pPr>
            <w:r>
              <w:rPr>
                <w:b/>
                <w:noProof/>
                <w:sz w:val="28"/>
              </w:rPr>
              <w:t>5</w:t>
            </w:r>
            <w:r>
              <w:rPr>
                <w:b/>
                <w:noProof/>
                <w:sz w:val="28"/>
              </w:rPr>
              <w:t>433</w:t>
            </w:r>
            <w:r w:rsidR="00FA5FBE">
              <w:fldChar w:fldCharType="begin"/>
            </w:r>
            <w:r w:rsidR="00FA5FBE">
              <w:instrText xml:space="preserve"> DOCPROPERTY  Cr#  \* MERGEFORMAT </w:instrText>
            </w:r>
            <w:r w:rsidR="00FA5FBE">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6B2BE9" w:rsidR="001E41F3" w:rsidRPr="00410371" w:rsidRDefault="008C2A8D"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995D04" w:rsidR="001E41F3" w:rsidRPr="00410371" w:rsidRDefault="00000000">
            <w:pPr>
              <w:pStyle w:val="CRCoverPage"/>
              <w:spacing w:after="0"/>
              <w:jc w:val="center"/>
              <w:rPr>
                <w:noProof/>
                <w:sz w:val="28"/>
              </w:rPr>
            </w:pPr>
            <w:fldSimple w:instr=" DOCPROPERTY  Version  \* MERGEFORMAT ">
              <w:r w:rsidR="007506B3">
                <w:rPr>
                  <w:b/>
                  <w:noProof/>
                  <w:sz w:val="28"/>
                </w:rPr>
                <w:t>1</w:t>
              </w:r>
              <w:r w:rsidR="007B3466">
                <w:rPr>
                  <w:b/>
                  <w:noProof/>
                  <w:sz w:val="28"/>
                </w:rPr>
                <w:t>8</w:t>
              </w:r>
              <w:r w:rsidR="007506B3">
                <w:rPr>
                  <w:b/>
                  <w:noProof/>
                  <w:sz w:val="28"/>
                </w:rPr>
                <w:t>.</w:t>
              </w:r>
              <w:r w:rsidR="003B77F0">
                <w:rPr>
                  <w:b/>
                  <w:noProof/>
                  <w:sz w:val="28"/>
                </w:rPr>
                <w:t>2</w:t>
              </w:r>
              <w:r w:rsidR="006811BA">
                <w:rPr>
                  <w:b/>
                  <w:noProof/>
                  <w:sz w:val="28"/>
                </w:rPr>
                <w:t>.</w:t>
              </w:r>
              <w:r w:rsidR="00673E80">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85C5D3" w:rsidR="00F25D98" w:rsidRDefault="007506B3"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371421" w:rsidR="00F25D98" w:rsidRDefault="00822861" w:rsidP="001E41F3">
            <w:pPr>
              <w:pStyle w:val="CRCoverPage"/>
              <w:spacing w:after="0"/>
              <w:jc w:val="center"/>
              <w:rPr>
                <w:b/>
                <w:bCs/>
                <w:caps/>
                <w:noProof/>
              </w:rPr>
            </w:pPr>
            <w:r>
              <w:rPr>
                <w:b/>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C93020" w:rsidR="001E41F3" w:rsidRDefault="0051396B">
            <w:pPr>
              <w:pStyle w:val="CRCoverPage"/>
              <w:spacing w:after="0"/>
              <w:ind w:left="100"/>
              <w:rPr>
                <w:noProof/>
              </w:rPr>
            </w:pPr>
            <w:r>
              <w:rPr>
                <w:lang w:eastAsia="zh-CN"/>
              </w:rPr>
              <w:t xml:space="preserve">The </w:t>
            </w:r>
            <w:r w:rsidR="008C2A8D">
              <w:rPr>
                <w:rFonts w:hint="eastAsia"/>
                <w:lang w:eastAsia="zh-CN"/>
              </w:rPr>
              <w:t>AMF</w:t>
            </w:r>
            <w:r w:rsidR="008C2A8D">
              <w:rPr>
                <w:lang w:eastAsia="zh-CN"/>
              </w:rPr>
              <w:t xml:space="preserve"> sends the </w:t>
            </w:r>
            <w:r>
              <w:rPr>
                <w:lang w:eastAsia="zh-CN"/>
              </w:rPr>
              <w:t>p</w:t>
            </w:r>
            <w:r w:rsidR="004F4A3C">
              <w:rPr>
                <w:lang w:eastAsia="zh-CN"/>
              </w:rPr>
              <w:t>artially allowed NSSAI</w:t>
            </w:r>
            <w:r>
              <w:rPr>
                <w:lang w:eastAsia="zh-CN"/>
              </w:rPr>
              <w:t xml:space="preserve"> </w:t>
            </w:r>
            <w:r w:rsidR="008C2A8D">
              <w:rPr>
                <w:lang w:eastAsia="zh-CN"/>
              </w:rPr>
              <w:t>to the UE after NSSAA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7D2764" w:rsidR="001E41F3" w:rsidRDefault="00000000">
            <w:pPr>
              <w:pStyle w:val="CRCoverPage"/>
              <w:spacing w:after="0"/>
              <w:ind w:left="100"/>
              <w:rPr>
                <w:noProof/>
              </w:rPr>
            </w:pPr>
            <w:fldSimple w:instr=" DOCPROPERTY  SourceIfWg  \* MERGEFORMAT ">
              <w:r w:rsidR="007506B3">
                <w:rPr>
                  <w:noProof/>
                </w:rPr>
                <w:t>vivo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FD390A" w:rsidR="001E41F3" w:rsidRDefault="00000000" w:rsidP="00547111">
            <w:pPr>
              <w:pStyle w:val="CRCoverPage"/>
              <w:spacing w:after="0"/>
              <w:ind w:left="100"/>
              <w:rPr>
                <w:noProof/>
              </w:rPr>
            </w:pPr>
            <w:fldSimple w:instr=" DOCPROPERTY  SourceIfTsg  \* MERGEFORMAT ">
              <w:r w:rsidR="007506B3">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BA2F60" w:rsidR="001E41F3" w:rsidRDefault="00822861">
            <w:pPr>
              <w:pStyle w:val="CRCoverPage"/>
              <w:spacing w:after="0"/>
              <w:ind w:left="100"/>
              <w:rPr>
                <w:noProof/>
              </w:rPr>
            </w:pPr>
            <w:r>
              <w:rPr>
                <w:rFonts w:hint="eastAsia"/>
                <w:lang w:eastAsia="zh-CN"/>
              </w:rPr>
              <w:t>e</w:t>
            </w:r>
            <w:r w:rsidR="003B77F0">
              <w:rPr>
                <w:lang w:eastAsia="zh-CN"/>
              </w:rPr>
              <w:t>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FA0BB5" w:rsidR="001E41F3" w:rsidRDefault="007506B3">
            <w:pPr>
              <w:pStyle w:val="CRCoverPage"/>
              <w:spacing w:after="0"/>
              <w:ind w:left="100"/>
              <w:rPr>
                <w:noProof/>
              </w:rPr>
            </w:pPr>
            <w:r>
              <w:t>202</w:t>
            </w:r>
            <w:r w:rsidR="00A826CE">
              <w:t>3</w:t>
            </w:r>
            <w:r>
              <w:t>-</w:t>
            </w:r>
            <w:r w:rsidR="00A826CE">
              <w:t>0</w:t>
            </w:r>
            <w:r w:rsidR="009A03A2">
              <w:t>5</w:t>
            </w:r>
            <w:r w:rsidR="00A826CE">
              <w:t>-</w:t>
            </w:r>
            <w:r w:rsidR="00522CC7">
              <w:t>0</w:t>
            </w:r>
            <w:r w:rsidR="009A03A2">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41F9D7" w:rsidR="001E41F3" w:rsidRDefault="007B346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60A598" w:rsidR="001E41F3" w:rsidRDefault="007506B3">
            <w:pPr>
              <w:pStyle w:val="CRCoverPage"/>
              <w:spacing w:after="0"/>
              <w:ind w:left="100"/>
              <w:rPr>
                <w:noProof/>
              </w:rPr>
            </w:pPr>
            <w:r>
              <w:t>Rel-1</w:t>
            </w:r>
            <w:r w:rsidR="00A826CE">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87E91B" w14:textId="532B0D15" w:rsidR="004F4A3C" w:rsidRDefault="004F4A3C" w:rsidP="004F4A3C">
            <w:pPr>
              <w:pStyle w:val="CRCoverPage"/>
              <w:spacing w:after="0"/>
              <w:ind w:left="100"/>
              <w:rPr>
                <w:noProof/>
              </w:rPr>
            </w:pPr>
            <w:r>
              <w:rPr>
                <w:noProof/>
              </w:rPr>
              <w:t>In SA2 agreed CR(S2-230</w:t>
            </w:r>
            <w:r w:rsidR="004A0AB7">
              <w:rPr>
                <w:noProof/>
              </w:rPr>
              <w:t>6053</w:t>
            </w:r>
            <w:r>
              <w:rPr>
                <w:noProof/>
              </w:rPr>
              <w:t xml:space="preserve">), the </w:t>
            </w:r>
            <w:r w:rsidR="004A0AB7">
              <w:rPr>
                <w:noProof/>
              </w:rPr>
              <w:t xml:space="preserve">relationship between the </w:t>
            </w:r>
            <w:r>
              <w:rPr>
                <w:noProof/>
              </w:rPr>
              <w:t>partial network slice feature</w:t>
            </w:r>
            <w:r w:rsidR="004A0AB7">
              <w:rPr>
                <w:noProof/>
              </w:rPr>
              <w:t xml:space="preserve"> and the NSSAA feature is stated as the following highlighted in yellow. There are three interpretations:</w:t>
            </w:r>
          </w:p>
          <w:p w14:paraId="5036DDEB" w14:textId="77777777" w:rsidR="004A0AB7" w:rsidRDefault="004A0AB7" w:rsidP="004F4A3C">
            <w:pPr>
              <w:pStyle w:val="CRCoverPage"/>
              <w:spacing w:after="0"/>
              <w:ind w:left="100"/>
              <w:rPr>
                <w:noProof/>
              </w:rPr>
            </w:pPr>
          </w:p>
          <w:p w14:paraId="48740733" w14:textId="33B91AEA" w:rsidR="004A0AB7" w:rsidRDefault="004A0AB7" w:rsidP="004A0AB7">
            <w:pPr>
              <w:pStyle w:val="CRCoverPage"/>
              <w:numPr>
                <w:ilvl w:val="0"/>
                <w:numId w:val="12"/>
              </w:numPr>
              <w:spacing w:after="0"/>
              <w:rPr>
                <w:noProof/>
              </w:rPr>
            </w:pPr>
            <w:r>
              <w:rPr>
                <w:noProof/>
              </w:rPr>
              <w:t>The S-NSSAI, which does not subject to NSSAA, can be included in the partially allowed NSSAI;</w:t>
            </w:r>
          </w:p>
          <w:p w14:paraId="7D535B07" w14:textId="093D4E08" w:rsidR="004A0AB7" w:rsidRDefault="004A0AB7" w:rsidP="004A0AB7">
            <w:pPr>
              <w:pStyle w:val="CRCoverPage"/>
              <w:numPr>
                <w:ilvl w:val="0"/>
                <w:numId w:val="12"/>
              </w:numPr>
              <w:spacing w:after="0"/>
              <w:rPr>
                <w:noProof/>
              </w:rPr>
            </w:pPr>
            <w:r>
              <w:rPr>
                <w:noProof/>
              </w:rPr>
              <w:t>T</w:t>
            </w:r>
            <w:r w:rsidRPr="004A0AB7">
              <w:rPr>
                <w:noProof/>
              </w:rPr>
              <w:t>he S-NSSAI subjected to NSSAA</w:t>
            </w:r>
            <w:r>
              <w:rPr>
                <w:noProof/>
              </w:rPr>
              <w:t xml:space="preserve"> may be included in partially allowed NSSAI;</w:t>
            </w:r>
          </w:p>
          <w:p w14:paraId="3FE71F25" w14:textId="2355E696" w:rsidR="004A0AB7" w:rsidRDefault="004A0AB7" w:rsidP="004A0AB7">
            <w:pPr>
              <w:pStyle w:val="CRCoverPage"/>
              <w:numPr>
                <w:ilvl w:val="0"/>
                <w:numId w:val="12"/>
              </w:numPr>
              <w:spacing w:after="0"/>
              <w:rPr>
                <w:noProof/>
              </w:rPr>
            </w:pPr>
            <w:r>
              <w:rPr>
                <w:noProof/>
              </w:rPr>
              <w:t>The only possibility of t</w:t>
            </w:r>
            <w:r w:rsidRPr="004A0AB7">
              <w:rPr>
                <w:noProof/>
              </w:rPr>
              <w:t>he S-NSSAI subjected to NSSAA</w:t>
            </w:r>
            <w:r>
              <w:rPr>
                <w:noProof/>
              </w:rPr>
              <w:t xml:space="preserve"> to be included in partially allowed NSSAI is the previous NSSAA result is a success.</w:t>
            </w:r>
          </w:p>
          <w:p w14:paraId="6E2046F4" w14:textId="674EED3C" w:rsidR="00280A67" w:rsidRDefault="00280A67" w:rsidP="004A0AB7">
            <w:pPr>
              <w:pStyle w:val="CRCoverPage"/>
              <w:spacing w:after="0"/>
              <w:rPr>
                <w:noProof/>
              </w:rPr>
            </w:pPr>
          </w:p>
          <w:p w14:paraId="59EFF488" w14:textId="24BCB7D7" w:rsidR="00280A67" w:rsidRDefault="00280A67" w:rsidP="004F4A3C">
            <w:pPr>
              <w:pStyle w:val="CRCoverPage"/>
              <w:spacing w:after="0"/>
              <w:ind w:left="100"/>
              <w:rPr>
                <w:noProof/>
              </w:rPr>
            </w:pPr>
            <w:r>
              <w:rPr>
                <w:noProof/>
              </w:rPr>
              <w:t>“</w:t>
            </w:r>
            <w:r w:rsidR="004A0AB7" w:rsidRPr="004A0AB7">
              <w:rPr>
                <w:rFonts w:ascii="Times New Roman" w:hAnsi="Times New Roman"/>
                <w:i/>
                <w:noProof/>
              </w:rPr>
              <w:t xml:space="preserve">If the UE has indicated its support for the Partial Network Slice support in a Registration Area (see clause 5.15.17 of TS 23.501 [2]) in the UE MM Core Network Capability in the Registration Request, the AMF may include Partially Allowed NSSAI in the Registration Accept with the related TAI List for S-NSSAIs in Partially allowed NSSAI as per TS 23.501[2] clause 5.1517 and in the N2 message carrying the Registration Accept message without the TAI List for S-NSSAIs in Partially allowed NSSAI. </w:t>
            </w:r>
            <w:r w:rsidR="004A0AB7" w:rsidRPr="004A0AB7">
              <w:rPr>
                <w:rFonts w:ascii="Times New Roman" w:hAnsi="Times New Roman"/>
                <w:i/>
                <w:noProof/>
                <w:highlight w:val="yellow"/>
              </w:rPr>
              <w:t>The Partially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w:t>
            </w:r>
            <w:r w:rsidR="004A0AB7" w:rsidRPr="004A0AB7">
              <w:rPr>
                <w:rFonts w:ascii="Times New Roman" w:hAnsi="Times New Roman"/>
                <w:i/>
                <w:noProof/>
              </w:rPr>
              <w:t xml:space="preserve"> The Mapping Of Partially Allowed NSSAI is the mapping of each S-NSSAI of the Partially Allowed NSSAI for the Serving PLMN to the HPLMN S-NSSAIs</w:t>
            </w:r>
            <w:r w:rsidRPr="00280A67">
              <w:rPr>
                <w:rFonts w:ascii="Times New Roman" w:hAnsi="Times New Roman"/>
                <w:i/>
                <w:noProof/>
              </w:rPr>
              <w:t>.”</w:t>
            </w:r>
          </w:p>
          <w:p w14:paraId="71069044" w14:textId="77777777" w:rsidR="004F4A3C" w:rsidRDefault="004F4A3C" w:rsidP="004F4A3C">
            <w:pPr>
              <w:pStyle w:val="CRCoverPage"/>
              <w:spacing w:after="0"/>
              <w:ind w:left="100"/>
              <w:rPr>
                <w:noProof/>
              </w:rPr>
            </w:pPr>
          </w:p>
          <w:p w14:paraId="6DCA312D" w14:textId="0D42E2FA" w:rsidR="006D19DB" w:rsidRDefault="004F4A3C" w:rsidP="004A0AB7">
            <w:pPr>
              <w:pStyle w:val="CRCoverPage"/>
              <w:spacing w:after="0"/>
              <w:ind w:left="100"/>
              <w:rPr>
                <w:noProof/>
              </w:rPr>
            </w:pPr>
            <w:r>
              <w:rPr>
                <w:noProof/>
              </w:rPr>
              <w:t>This paper captures</w:t>
            </w:r>
            <w:r w:rsidR="004A0AB7">
              <w:rPr>
                <w:noProof/>
              </w:rPr>
              <w:t xml:space="preserve"> the statement for the</w:t>
            </w:r>
            <w:r>
              <w:rPr>
                <w:noProof/>
              </w:rPr>
              <w:t xml:space="preserve"> </w:t>
            </w:r>
            <w:r w:rsidR="004A0AB7">
              <w:rPr>
                <w:noProof/>
              </w:rPr>
              <w:t xml:space="preserve">NSSAA and partially allowed NSSAI. Besides, if the UE does not include a requested NSSAI in the registration request message, then, different from the allowed NSSAI, the AMF shall not </w:t>
            </w:r>
            <w:r w:rsidR="00FD4D3F">
              <w:rPr>
                <w:noProof/>
              </w:rPr>
              <w:t>provide</w:t>
            </w:r>
            <w:r w:rsidR="004A0AB7">
              <w:rPr>
                <w:noProof/>
              </w:rPr>
              <w:t xml:space="preserve"> the partially allowed NSSAI</w:t>
            </w:r>
            <w:r w:rsidR="00933BD9">
              <w:rPr>
                <w:noProof/>
              </w:rPr>
              <w:t xml:space="preserve"> </w:t>
            </w:r>
            <w:r w:rsidR="00933BD9">
              <w:rPr>
                <w:rFonts w:hint="eastAsia"/>
                <w:noProof/>
                <w:lang w:eastAsia="zh-CN"/>
              </w:rPr>
              <w:t>in</w:t>
            </w:r>
            <w:r w:rsidR="00933BD9">
              <w:rPr>
                <w:noProof/>
                <w:lang w:eastAsia="zh-CN"/>
              </w:rPr>
              <w:t xml:space="preserve"> </w:t>
            </w:r>
            <w:r w:rsidR="00933BD9">
              <w:rPr>
                <w:rFonts w:hint="eastAsia"/>
                <w:noProof/>
                <w:lang w:eastAsia="zh-CN"/>
              </w:rPr>
              <w:t>NSSAA</w:t>
            </w:r>
            <w:r w:rsidR="00933BD9">
              <w:rPr>
                <w:noProof/>
              </w:rPr>
              <w:t xml:space="preserve"> </w:t>
            </w:r>
            <w:r w:rsidR="00933BD9">
              <w:rPr>
                <w:rFonts w:hint="eastAsia"/>
                <w:noProof/>
                <w:lang w:eastAsia="zh-CN"/>
              </w:rPr>
              <w:t>related</w:t>
            </w:r>
            <w:r w:rsidR="00933BD9">
              <w:rPr>
                <w:noProof/>
                <w:lang w:eastAsia="zh-CN"/>
              </w:rPr>
              <w:t xml:space="preserve"> </w:t>
            </w:r>
            <w:r w:rsidR="00933BD9">
              <w:rPr>
                <w:rFonts w:hint="eastAsia"/>
                <w:noProof/>
                <w:lang w:eastAsia="zh-CN"/>
              </w:rPr>
              <w:t>statements</w:t>
            </w:r>
            <w:r w:rsidR="004A0AB7">
              <w:rPr>
                <w:noProof/>
              </w:rPr>
              <w:t>.</w:t>
            </w:r>
          </w:p>
          <w:p w14:paraId="708AA7DE" w14:textId="17D35E0C" w:rsidR="004A0AB7" w:rsidRDefault="004A0AB7" w:rsidP="004A0AB7">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3F9540" w14:textId="4425D905" w:rsidR="004A0AB7" w:rsidRDefault="004A0AB7" w:rsidP="004A0AB7">
            <w:pPr>
              <w:pStyle w:val="CRCoverPage"/>
              <w:spacing w:after="0"/>
              <w:ind w:left="100"/>
              <w:rPr>
                <w:noProof/>
              </w:rPr>
            </w:pPr>
            <w:r>
              <w:rPr>
                <w:noProof/>
              </w:rPr>
              <w:t>Capture the above three interpretations in CT1 specification.</w:t>
            </w:r>
          </w:p>
          <w:p w14:paraId="31C656EC" w14:textId="75A215C8" w:rsidR="004F4A3C" w:rsidRDefault="004F4A3C" w:rsidP="004A0AB7">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3A93E8" w:rsidR="004F4A3C" w:rsidRDefault="004A0AB7" w:rsidP="004A0AB7">
            <w:pPr>
              <w:pStyle w:val="CRCoverPage"/>
              <w:spacing w:after="0"/>
              <w:ind w:left="100"/>
              <w:rPr>
                <w:noProof/>
              </w:rPr>
            </w:pPr>
            <w:r>
              <w:rPr>
                <w:noProof/>
              </w:rPr>
              <w:t xml:space="preserve">Whether the S-NSSAI </w:t>
            </w:r>
            <w:r w:rsidRPr="004A0AB7">
              <w:rPr>
                <w:noProof/>
              </w:rPr>
              <w:t>subjected to NSSAA</w:t>
            </w:r>
            <w:r>
              <w:rPr>
                <w:noProof/>
              </w:rPr>
              <w:t xml:space="preserve"> can be included in the partial </w:t>
            </w:r>
            <w:r w:rsidR="00933BD9">
              <w:rPr>
                <w:noProof/>
              </w:rPr>
              <w:t>allowed</w:t>
            </w:r>
            <w:r>
              <w:rPr>
                <w:noProof/>
              </w:rPr>
              <w:t xml:space="preserve"> feature is not addressed.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62B7B9" w:rsidR="001E41F3" w:rsidRDefault="004A0AB7">
            <w:pPr>
              <w:pStyle w:val="CRCoverPage"/>
              <w:spacing w:after="0"/>
              <w:ind w:left="100"/>
              <w:rPr>
                <w:noProof/>
              </w:rPr>
            </w:pPr>
            <w:r>
              <w:rPr>
                <w:noProof/>
              </w:rPr>
              <w:t>4.6.1, 4.6.2.4, 5.4.4.2, 5.5.1.2.4, 5.5.1.3.4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CE0669" w:rsidR="001E41F3" w:rsidRDefault="00743BF7">
            <w:pPr>
              <w:pStyle w:val="CRCoverPage"/>
              <w:spacing w:after="0"/>
              <w:jc w:val="center"/>
              <w:rPr>
                <w:b/>
                <w:caps/>
                <w:noProof/>
              </w:rPr>
            </w:pPr>
            <w:r>
              <w:rPr>
                <w:b/>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D8ACE9" w:rsidR="001E41F3" w:rsidRDefault="00743BF7">
            <w:pPr>
              <w:pStyle w:val="CRCoverPage"/>
              <w:spacing w:after="0"/>
              <w:jc w:val="center"/>
              <w:rPr>
                <w:b/>
                <w:caps/>
                <w:noProof/>
              </w:rPr>
            </w:pPr>
            <w:r>
              <w:rPr>
                <w:b/>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6E140D" w:rsidR="001E41F3" w:rsidRDefault="00743BF7">
            <w:pPr>
              <w:pStyle w:val="CRCoverPage"/>
              <w:spacing w:after="0"/>
              <w:jc w:val="center"/>
              <w:rPr>
                <w:b/>
                <w:caps/>
                <w:noProof/>
              </w:rPr>
            </w:pPr>
            <w:r>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319470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C464490" w:rsidR="000B263E" w:rsidRDefault="000B263E" w:rsidP="000B263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4F4A3C">
          <w:headerReference w:type="even" r:id="rId12"/>
          <w:footnotePr>
            <w:numRestart w:val="eachSect"/>
          </w:footnotePr>
          <w:pgSz w:w="11907" w:h="16840" w:code="9"/>
          <w:pgMar w:top="1276" w:right="1134" w:bottom="1134" w:left="1134" w:header="680" w:footer="567" w:gutter="0"/>
          <w:cols w:space="720"/>
        </w:sectPr>
      </w:pPr>
    </w:p>
    <w:p w14:paraId="0920D919" w14:textId="77777777" w:rsidR="007506B3" w:rsidRPr="000F4952" w:rsidRDefault="007506B3" w:rsidP="00750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3012553" w14:textId="77777777" w:rsidR="004A0AB7" w:rsidRPr="007F2770" w:rsidRDefault="004A0AB7" w:rsidP="004A0AB7">
      <w:pPr>
        <w:pStyle w:val="30"/>
      </w:pPr>
      <w:bookmarkStart w:id="1" w:name="_Toc20232433"/>
      <w:bookmarkStart w:id="2" w:name="_Toc27746519"/>
      <w:bookmarkStart w:id="3" w:name="_Toc36212699"/>
      <w:bookmarkStart w:id="4" w:name="_Toc36656876"/>
      <w:bookmarkStart w:id="5" w:name="_Toc45286537"/>
      <w:bookmarkStart w:id="6" w:name="_Toc51947804"/>
      <w:bookmarkStart w:id="7" w:name="_Toc51948896"/>
      <w:bookmarkStart w:id="8" w:name="_Toc131395811"/>
      <w:bookmarkStart w:id="9" w:name="_Toc20232438"/>
      <w:bookmarkStart w:id="10" w:name="_Toc27746524"/>
      <w:bookmarkStart w:id="11" w:name="_Toc36212704"/>
      <w:bookmarkStart w:id="12" w:name="_Toc36656881"/>
      <w:bookmarkStart w:id="13" w:name="_Toc45286542"/>
      <w:bookmarkStart w:id="14" w:name="_Toc51947809"/>
      <w:bookmarkStart w:id="15" w:name="_Toc51948901"/>
      <w:bookmarkStart w:id="16" w:name="_Toc131395816"/>
      <w:bookmarkStart w:id="17" w:name="_Toc131395819"/>
      <w:bookmarkStart w:id="18" w:name="_Toc20232646"/>
      <w:bookmarkStart w:id="19" w:name="_Toc27746739"/>
      <w:bookmarkStart w:id="20" w:name="_Toc36212921"/>
      <w:bookmarkStart w:id="21" w:name="_Toc36657098"/>
      <w:bookmarkStart w:id="22" w:name="_Toc45286762"/>
      <w:bookmarkStart w:id="23" w:name="_Toc51948031"/>
      <w:bookmarkStart w:id="24" w:name="_Toc51949123"/>
      <w:bookmarkStart w:id="25" w:name="_Toc131396045"/>
      <w:bookmarkStart w:id="26" w:name="_Toc517469172"/>
      <w:bookmarkStart w:id="27" w:name="_Toc26193014"/>
      <w:bookmarkStart w:id="28" w:name="_Toc26193086"/>
      <w:bookmarkStart w:id="29" w:name="_Toc35266489"/>
      <w:bookmarkStart w:id="30" w:name="_Toc43195248"/>
      <w:bookmarkStart w:id="31" w:name="_Toc45264002"/>
      <w:bookmarkStart w:id="32" w:name="_Toc92299344"/>
      <w:bookmarkStart w:id="33" w:name="_Toc123630306"/>
      <w:bookmarkStart w:id="34" w:name="_Toc114484699"/>
      <w:bookmarkStart w:id="35" w:name="_Hlk114581580"/>
      <w:bookmarkStart w:id="36" w:name="_Toc20232683"/>
      <w:bookmarkStart w:id="37" w:name="_Toc27746785"/>
      <w:bookmarkStart w:id="38" w:name="_Toc36212967"/>
      <w:bookmarkStart w:id="39" w:name="_Toc36657144"/>
      <w:bookmarkStart w:id="40" w:name="_Toc45286808"/>
      <w:bookmarkStart w:id="41" w:name="_Toc51948077"/>
      <w:bookmarkStart w:id="42" w:name="_Toc51949169"/>
      <w:bookmarkStart w:id="43" w:name="_Toc114476338"/>
      <w:bookmarkStart w:id="44" w:name="_Toc114485497"/>
      <w:bookmarkStart w:id="45" w:name="_Toc68203531"/>
      <w:bookmarkStart w:id="46" w:name="_Toc20217977"/>
      <w:bookmarkStart w:id="47" w:name="_Toc27743862"/>
      <w:bookmarkStart w:id="48" w:name="_Toc35959433"/>
      <w:bookmarkStart w:id="49" w:name="_Toc45202865"/>
      <w:bookmarkStart w:id="50" w:name="_Toc45700241"/>
      <w:bookmarkStart w:id="51" w:name="_Toc51919977"/>
      <w:bookmarkStart w:id="52" w:name="_Toc68251037"/>
      <w:bookmarkStart w:id="53" w:name="_Toc114844022"/>
      <w:r w:rsidRPr="007F2770">
        <w:t>4.6.1</w:t>
      </w:r>
      <w:r w:rsidRPr="007F2770">
        <w:tab/>
        <w:t>General</w:t>
      </w:r>
      <w:bookmarkEnd w:id="1"/>
      <w:bookmarkEnd w:id="2"/>
      <w:bookmarkEnd w:id="3"/>
      <w:bookmarkEnd w:id="4"/>
      <w:bookmarkEnd w:id="5"/>
      <w:bookmarkEnd w:id="6"/>
      <w:bookmarkEnd w:id="7"/>
      <w:bookmarkEnd w:id="8"/>
    </w:p>
    <w:p w14:paraId="1E01BD2B" w14:textId="77777777" w:rsidR="004A0AB7" w:rsidRPr="007F2770" w:rsidRDefault="004A0AB7" w:rsidP="004A0AB7">
      <w:r w:rsidRPr="007F2770">
        <w:t>The 5GS supports network slicing as described in 3GPP TS 23.501 [8]. Within a PLMN or SNPN, a network slice is identified by an S-NSSAI, which is comprised of a slice/service type (SST) and a slice differentiator (SD). Inclusion of an SD in an S-NSSAI is optional. A set of one or more S-NSSAIs is called the NSSAI. The following S-NSSAIs and NSSAIs are defined in 3GPP TS 23.501 [8]:</w:t>
      </w:r>
    </w:p>
    <w:p w14:paraId="43C2D032" w14:textId="77777777" w:rsidR="004A0AB7" w:rsidRPr="007F2770" w:rsidRDefault="004A0AB7" w:rsidP="004A0AB7">
      <w:pPr>
        <w:pStyle w:val="B1"/>
      </w:pPr>
      <w:r w:rsidRPr="007F2770">
        <w:t>a)</w:t>
      </w:r>
      <w:r w:rsidRPr="007F2770">
        <w:tab/>
        <w:t>configured NSSAI;</w:t>
      </w:r>
    </w:p>
    <w:p w14:paraId="23B9E323" w14:textId="77777777" w:rsidR="004A0AB7" w:rsidRPr="007F2770" w:rsidRDefault="004A0AB7" w:rsidP="004A0AB7">
      <w:pPr>
        <w:pStyle w:val="B1"/>
      </w:pPr>
      <w:r w:rsidRPr="007F2770">
        <w:t>b)</w:t>
      </w:r>
      <w:r w:rsidRPr="007F2770">
        <w:tab/>
        <w:t>requested NSSAI;</w:t>
      </w:r>
    </w:p>
    <w:p w14:paraId="2D4B6871" w14:textId="77777777" w:rsidR="004A0AB7" w:rsidRPr="007F2770" w:rsidRDefault="004A0AB7" w:rsidP="004A0AB7">
      <w:pPr>
        <w:pStyle w:val="B1"/>
      </w:pPr>
      <w:r w:rsidRPr="007F2770">
        <w:t>c)</w:t>
      </w:r>
      <w:r w:rsidRPr="007F2770">
        <w:tab/>
        <w:t>allowed NSSAI;</w:t>
      </w:r>
    </w:p>
    <w:p w14:paraId="40F28FC4" w14:textId="77777777" w:rsidR="004A0AB7" w:rsidRPr="007F2770" w:rsidRDefault="004A0AB7" w:rsidP="004A0AB7">
      <w:pPr>
        <w:pStyle w:val="B1"/>
      </w:pPr>
      <w:r w:rsidRPr="007F2770">
        <w:t>d)</w:t>
      </w:r>
      <w:r w:rsidRPr="007F2770">
        <w:tab/>
        <w:t xml:space="preserve">subscribed S-NSSAIs; </w:t>
      </w:r>
    </w:p>
    <w:p w14:paraId="34822E71" w14:textId="77777777" w:rsidR="004A0AB7" w:rsidRPr="007F2770" w:rsidRDefault="004A0AB7" w:rsidP="004A0AB7">
      <w:pPr>
        <w:pStyle w:val="B1"/>
      </w:pPr>
      <w:r w:rsidRPr="007F2770">
        <w:t>e)</w:t>
      </w:r>
      <w:r w:rsidRPr="007F2770">
        <w:rPr>
          <w:rFonts w:hint="eastAsia"/>
          <w:lang w:eastAsia="zh-CN"/>
        </w:rPr>
        <w:tab/>
      </w:r>
      <w:r w:rsidRPr="007F2770">
        <w:t xml:space="preserve">pending </w:t>
      </w:r>
      <w:proofErr w:type="spellStart"/>
      <w:r w:rsidRPr="007F2770">
        <w:t>NSSAI;and</w:t>
      </w:r>
      <w:proofErr w:type="spellEnd"/>
    </w:p>
    <w:p w14:paraId="013C6F89" w14:textId="77777777" w:rsidR="004A0AB7" w:rsidRPr="007F2770" w:rsidRDefault="004A0AB7" w:rsidP="004A0AB7">
      <w:pPr>
        <w:pStyle w:val="B1"/>
        <w:rPr>
          <w:lang w:val="en-US"/>
        </w:rPr>
      </w:pPr>
      <w:r w:rsidRPr="007F2770">
        <w:t>f)</w:t>
      </w:r>
      <w:r w:rsidRPr="007F2770">
        <w:tab/>
        <w:t>alternative S-NSSAIs.</w:t>
      </w:r>
    </w:p>
    <w:p w14:paraId="068F7D04" w14:textId="77777777" w:rsidR="004A0AB7" w:rsidRPr="007F2770" w:rsidRDefault="004A0AB7" w:rsidP="004A0AB7">
      <w:pPr>
        <w:rPr>
          <w:lang w:val="en-US"/>
        </w:rPr>
      </w:pPr>
      <w:r w:rsidRPr="007F2770">
        <w:rPr>
          <w:lang w:val="en-US"/>
        </w:rPr>
        <w:t>The following NSSAIs are defined in the present document:</w:t>
      </w:r>
    </w:p>
    <w:p w14:paraId="49BBB64E" w14:textId="77777777" w:rsidR="004A0AB7" w:rsidRPr="007F2770" w:rsidRDefault="004A0AB7" w:rsidP="004A0AB7">
      <w:pPr>
        <w:pStyle w:val="B1"/>
      </w:pPr>
      <w:r w:rsidRPr="007F2770">
        <w:rPr>
          <w:lang w:val="en-US"/>
        </w:rPr>
        <w:t>a</w:t>
      </w:r>
      <w:r w:rsidRPr="007F2770">
        <w:t>)</w:t>
      </w:r>
      <w:r w:rsidRPr="007F2770">
        <w:tab/>
        <w:t>rejected NSSAI for the current PLMN or SNPN;</w:t>
      </w:r>
    </w:p>
    <w:p w14:paraId="414DA7FC" w14:textId="77777777" w:rsidR="004A0AB7" w:rsidRPr="007F2770" w:rsidRDefault="004A0AB7" w:rsidP="004A0AB7">
      <w:pPr>
        <w:pStyle w:val="B1"/>
      </w:pPr>
      <w:r w:rsidRPr="007F2770">
        <w:t>b)</w:t>
      </w:r>
      <w:r w:rsidRPr="007F2770">
        <w:tab/>
        <w:t xml:space="preserve">rejected NSSAI for the current </w:t>
      </w:r>
      <w:r w:rsidRPr="007F2770">
        <w:rPr>
          <w:rFonts w:hint="eastAsia"/>
        </w:rPr>
        <w:t>registration</w:t>
      </w:r>
      <w:r w:rsidRPr="007F2770">
        <w:t xml:space="preserve"> area;</w:t>
      </w:r>
    </w:p>
    <w:p w14:paraId="5B323A5F" w14:textId="77777777" w:rsidR="004A0AB7" w:rsidRPr="007F2770" w:rsidRDefault="004A0AB7" w:rsidP="004A0AB7">
      <w:pPr>
        <w:pStyle w:val="B1"/>
      </w:pPr>
      <w:r w:rsidRPr="007F2770">
        <w:t>c)</w:t>
      </w:r>
      <w:r w:rsidRPr="007F2770">
        <w:rPr>
          <w:rFonts w:hint="eastAsia"/>
          <w:lang w:eastAsia="zh-CN"/>
        </w:rPr>
        <w:tab/>
      </w:r>
      <w:r w:rsidRPr="007F2770">
        <w:t>rejected NSSAI for the failed or revoked NSSAA; and</w:t>
      </w:r>
    </w:p>
    <w:p w14:paraId="30F647D2" w14:textId="77777777" w:rsidR="004A0AB7" w:rsidRPr="007F2770" w:rsidRDefault="004A0AB7" w:rsidP="004A0AB7">
      <w:pPr>
        <w:pStyle w:val="B1"/>
      </w:pPr>
      <w:r w:rsidRPr="007F2770">
        <w:t>d)</w:t>
      </w:r>
      <w:r w:rsidRPr="007F2770">
        <w:tab/>
        <w:t xml:space="preserve">rejected NSSAI for the </w:t>
      </w:r>
      <w:r w:rsidRPr="007F2770">
        <w:rPr>
          <w:lang w:val="en-US"/>
        </w:rPr>
        <w:t>maximum number of UEs</w:t>
      </w:r>
      <w:r w:rsidRPr="007F2770">
        <w:t xml:space="preserve"> reached.</w:t>
      </w:r>
    </w:p>
    <w:p w14:paraId="732E200C" w14:textId="77777777" w:rsidR="004A0AB7" w:rsidRPr="007F2770" w:rsidRDefault="004A0AB7" w:rsidP="004A0AB7">
      <w:pPr>
        <w:rPr>
          <w:lang w:eastAsia="zh-CN"/>
        </w:rPr>
      </w:pPr>
      <w:r w:rsidRPr="007F2770">
        <w:t>In roaming scenarios, rejected NSSAI</w:t>
      </w:r>
      <w:r w:rsidRPr="007F2770">
        <w:rPr>
          <w:rFonts w:hint="eastAsia"/>
          <w:lang w:eastAsia="zh-CN"/>
        </w:rPr>
        <w:t xml:space="preserve"> </w:t>
      </w:r>
      <w:r w:rsidRPr="007F2770">
        <w:t>for the current PLMN or SNPN, or rejected NSSAI for the current registration area, or rejected NSSAI for the maximum number of UEs reached includes one or more S-NSSAI for the current PLMN and</w:t>
      </w:r>
      <w:r w:rsidRPr="007F2770" w:rsidDel="003561E2">
        <w:rPr>
          <w:rFonts w:hint="eastAsia"/>
          <w:lang w:eastAsia="zh-CN"/>
        </w:rPr>
        <w:t xml:space="preserve"> </w:t>
      </w:r>
      <w:r w:rsidRPr="007F2770">
        <w:t>also contains a set of mapped S-NSSAI(s). An</w:t>
      </w:r>
      <w:r w:rsidRPr="007F2770">
        <w:rPr>
          <w:rFonts w:hint="eastAsia"/>
        </w:rPr>
        <w:t xml:space="preserve"> </w:t>
      </w:r>
      <w:r w:rsidRPr="007F2770">
        <w:t xml:space="preserve">S-NSSAI </w:t>
      </w:r>
      <w:r w:rsidRPr="007F2770">
        <w:rPr>
          <w:rFonts w:hint="eastAsia"/>
        </w:rPr>
        <w:t xml:space="preserve">included in the </w:t>
      </w:r>
      <w:r w:rsidRPr="007F2770">
        <w:t>rejected</w:t>
      </w:r>
      <w:r w:rsidRPr="007F2770">
        <w:rPr>
          <w:rFonts w:hint="eastAsia"/>
        </w:rPr>
        <w:t xml:space="preserve"> NSSAI</w:t>
      </w:r>
      <w:r w:rsidRPr="007F2770">
        <w:rPr>
          <w:rFonts w:hint="eastAsia"/>
          <w:lang w:eastAsia="zh-CN"/>
        </w:rPr>
        <w:t xml:space="preserve"> </w:t>
      </w:r>
      <w:r w:rsidRPr="007F2770">
        <w:t>for the failed or revoked NSSAA</w:t>
      </w:r>
      <w:r w:rsidRPr="007F2770">
        <w:rPr>
          <w:rFonts w:hint="eastAsia"/>
          <w:lang w:eastAsia="zh-CN"/>
        </w:rPr>
        <w:t xml:space="preserve"> </w:t>
      </w:r>
      <w:r w:rsidRPr="007F2770">
        <w:rPr>
          <w:lang w:eastAsia="zh-CN"/>
        </w:rPr>
        <w:t>is an HPLMN S-NSSAI</w:t>
      </w:r>
      <w:r w:rsidRPr="007F2770">
        <w:rPr>
          <w:rFonts w:hint="eastAsia"/>
          <w:lang w:eastAsia="zh-CN"/>
        </w:rPr>
        <w:t>.</w:t>
      </w:r>
    </w:p>
    <w:p w14:paraId="4B90679E" w14:textId="77777777" w:rsidR="004A0AB7" w:rsidRPr="007F2770" w:rsidRDefault="004A0AB7" w:rsidP="004A0AB7">
      <w:r w:rsidRPr="007F2770">
        <w:t>In case of a PLMN, a serving PLMN may configure a UE with the configured NSSAI per PLMN, and NSSRG information if the UE has indicated it support the subscription-based restrictions to simultaneous registration of network slices feature. In addition, the HPLMN may configure a UE with a single default configured NSSAI and consider the default configured NSSAI as valid in a PLMN for which the UE has neither a configured NSSAI nor an allowed NSSAI.</w:t>
      </w:r>
    </w:p>
    <w:p w14:paraId="7DE3EA97" w14:textId="77777777" w:rsidR="004A0AB7" w:rsidRPr="007F2770" w:rsidRDefault="004A0AB7" w:rsidP="004A0AB7">
      <w:pPr>
        <w:pStyle w:val="NO"/>
        <w:rPr>
          <w:noProof/>
        </w:rPr>
      </w:pPr>
      <w:r w:rsidRPr="007F2770">
        <w:rPr>
          <w:lang w:val="en-US"/>
        </w:rPr>
        <w:t>NOTE 1:</w:t>
      </w:r>
      <w:r w:rsidRPr="007F2770">
        <w:rPr>
          <w:lang w:val="en-US"/>
        </w:rPr>
        <w:tab/>
        <w:t>The value(s) used in the default configured NSSAI are expected to be commonly decided by all roaming partners, e.g., values standardized by 3GPP or other bodies.</w:t>
      </w:r>
    </w:p>
    <w:p w14:paraId="2BABAD06" w14:textId="77777777" w:rsidR="004A0AB7" w:rsidRPr="007F2770" w:rsidRDefault="004A0AB7" w:rsidP="004A0AB7">
      <w:r w:rsidRPr="007F2770">
        <w:t xml:space="preserve">In case of an SNPN, the SNPN may configure a UE with a configured NSSAI applicable to the SNPN, and NSSRG information if the UE has indicated it support the subscription-based restrictions to simultaneous registration of network slices feature, </w:t>
      </w:r>
      <w:r w:rsidRPr="007F2770">
        <w:rPr>
          <w:rFonts w:hint="eastAsia"/>
          <w:lang w:eastAsia="zh-CN"/>
        </w:rPr>
        <w:t>if</w:t>
      </w:r>
      <w:r w:rsidRPr="007F2770">
        <w:t xml:space="preserve"> the UE </w:t>
      </w:r>
      <w:r w:rsidRPr="007F2770">
        <w:rPr>
          <w:rFonts w:hint="eastAsia"/>
          <w:lang w:eastAsia="zh-CN"/>
        </w:rPr>
        <w:t>is</w:t>
      </w:r>
      <w:r w:rsidRPr="007F2770">
        <w:rPr>
          <w:lang w:eastAsia="zh-CN"/>
        </w:rPr>
        <w:t xml:space="preserve"> neither registering nor</w:t>
      </w:r>
      <w:r w:rsidRPr="007F2770">
        <w:t xml:space="preserve"> registered for onboarding services in SNPN. In addition, the credential holder may configure a single default configured NSSAI associated with the selected entry of the </w:t>
      </w:r>
      <w:r w:rsidRPr="007F2770">
        <w:rPr>
          <w:lang w:eastAsia="ja-JP"/>
        </w:rPr>
        <w:t xml:space="preserve">"list of </w:t>
      </w:r>
      <w:r w:rsidRPr="007F2770">
        <w:rPr>
          <w:noProof/>
        </w:rPr>
        <w:t>subscriber data"</w:t>
      </w:r>
      <w:r w:rsidRPr="007F2770">
        <w:t xml:space="preserve"> or </w:t>
      </w:r>
      <w:r w:rsidRPr="007F2770">
        <w:rPr>
          <w:noProof/>
        </w:rPr>
        <w:t>the PLMN subscription</w:t>
      </w:r>
      <w:r w:rsidRPr="007F2770">
        <w:t xml:space="preserve"> and consider the default configured NSSAI as valid in a SNPN for which the UE has neither a configured NSSAI nor an allowed NSSAI.</w:t>
      </w:r>
      <w:r w:rsidRPr="007F2770">
        <w:rPr>
          <w:lang w:val="en-US"/>
        </w:rPr>
        <w:t xml:space="preserve"> I</w:t>
      </w:r>
      <w:r w:rsidRPr="007F2770">
        <w:rPr>
          <w:lang w:val="en-US" w:eastAsia="zh-CN"/>
        </w:rPr>
        <w:t xml:space="preserve">f </w:t>
      </w:r>
      <w:r w:rsidRPr="007F2770">
        <w:rPr>
          <w:rFonts w:hint="eastAsia"/>
          <w:lang w:val="en-US" w:eastAsia="zh-CN"/>
        </w:rPr>
        <w:t>the</w:t>
      </w:r>
      <w:r w:rsidRPr="007F2770">
        <w:rPr>
          <w:lang w:val="en-US" w:eastAsia="zh-CN"/>
        </w:rPr>
        <w:t xml:space="preserve"> UE </w:t>
      </w:r>
      <w:r w:rsidRPr="007F2770">
        <w:rPr>
          <w:rFonts w:hint="eastAsia"/>
          <w:lang w:val="en-US" w:eastAsia="zh-CN"/>
        </w:rPr>
        <w:t>is</w:t>
      </w:r>
      <w:r w:rsidRPr="007F2770">
        <w:rPr>
          <w:lang w:val="en-US" w:eastAsia="zh-CN"/>
        </w:rPr>
        <w:t xml:space="preserve"> </w:t>
      </w:r>
      <w:r w:rsidRPr="007F2770">
        <w:rPr>
          <w:rFonts w:hint="eastAsia"/>
          <w:lang w:val="en-US" w:eastAsia="zh-CN"/>
        </w:rPr>
        <w:t>re</w:t>
      </w:r>
      <w:r w:rsidRPr="007F2770">
        <w:rPr>
          <w:lang w:val="en-US" w:eastAsia="zh-CN"/>
        </w:rPr>
        <w:t xml:space="preserve">gistering or </w:t>
      </w:r>
      <w:r w:rsidRPr="007F2770">
        <w:t>registered for onboarding services in SNPN, the serving SNPN shall not provide a configured NSSAI to the UE.</w:t>
      </w:r>
    </w:p>
    <w:p w14:paraId="741996EB" w14:textId="77777777" w:rsidR="004A0AB7" w:rsidRPr="007F2770" w:rsidRDefault="004A0AB7" w:rsidP="004A0AB7">
      <w:pPr>
        <w:rPr>
          <w:noProof/>
        </w:rPr>
      </w:pPr>
      <w:r w:rsidRPr="007F2770">
        <w:rPr>
          <w:noProof/>
        </w:rPr>
        <w:t xml:space="preserve">The allowed NSSAI and the </w:t>
      </w:r>
      <w:r w:rsidRPr="007F2770">
        <w:t xml:space="preserve">rejected NSSAI for the current </w:t>
      </w:r>
      <w:r w:rsidRPr="007F2770">
        <w:rPr>
          <w:rFonts w:hint="eastAsia"/>
        </w:rPr>
        <w:t>registration</w:t>
      </w:r>
      <w:r w:rsidRPr="007F2770">
        <w:t xml:space="preserve"> area </w:t>
      </w:r>
      <w:r w:rsidRPr="007F2770">
        <w:rPr>
          <w:noProof/>
        </w:rPr>
        <w:t xml:space="preserve">are managed per access type independently, i.e. 3GPP access or non-3GPP access, and is applicable for the registration area. </w:t>
      </w:r>
      <w:r w:rsidRPr="007F2770">
        <w:t xml:space="preserve">If the UE does not have a valid registration area, the rejected NSSAI for the current registration area is applicable to the tracking area on which it was received. </w:t>
      </w:r>
      <w:r w:rsidRPr="007F2770">
        <w:rPr>
          <w:noProof/>
        </w:rPr>
        <w:t xml:space="preserve">If the registration area contains </w:t>
      </w:r>
      <w:r w:rsidRPr="007F2770">
        <w:rPr>
          <w:rFonts w:hint="eastAsia"/>
          <w:noProof/>
          <w:lang w:eastAsia="zh-CN"/>
        </w:rPr>
        <w:t>TAIs belonging to different PLMNs</w:t>
      </w:r>
      <w:r w:rsidRPr="007F2770">
        <w:rPr>
          <w:noProof/>
          <w:lang w:eastAsia="zh-CN"/>
        </w:rPr>
        <w:t>, which are equivalent PLMNs, the allowed NSSAI, the rejected NSSAI for the current registration area, rejected NSSAI for the failed or revoked NSSAA and rejected NSSAI for the maximum number of UEs reached are applicable to these PLMNs in this registration area</w:t>
      </w:r>
      <w:r w:rsidRPr="007F2770">
        <w:rPr>
          <w:noProof/>
        </w:rPr>
        <w:t>.</w:t>
      </w:r>
    </w:p>
    <w:p w14:paraId="14BFAA1D" w14:textId="77777777" w:rsidR="004A0AB7" w:rsidRPr="007F2770" w:rsidRDefault="004A0AB7" w:rsidP="004A0AB7">
      <w:pPr>
        <w:rPr>
          <w:noProof/>
        </w:rPr>
      </w:pPr>
      <w:r w:rsidRPr="007F2770">
        <w:rPr>
          <w:noProof/>
        </w:rPr>
        <w:t xml:space="preserve">The allowed NSSAI that is associated with a registration area containing </w:t>
      </w:r>
      <w:r w:rsidRPr="007F2770">
        <w:rPr>
          <w:rFonts w:hint="eastAsia"/>
          <w:noProof/>
          <w:lang w:eastAsia="zh-CN"/>
        </w:rPr>
        <w:t>TAIs belonging to different PLMNs</w:t>
      </w:r>
      <w:r w:rsidRPr="007F2770">
        <w:rPr>
          <w:noProof/>
          <w:lang w:eastAsia="zh-CN"/>
        </w:rPr>
        <w:t>, which are equivalent PLMNs,</w:t>
      </w:r>
      <w:r w:rsidRPr="007F2770">
        <w:rPr>
          <w:noProof/>
        </w:rPr>
        <w:t xml:space="preserve"> can be used to form the requested NSSAI for any of the equivalent PLMNs when the UE is outside of the registration area where the allowed NSSAI was received.</w:t>
      </w:r>
    </w:p>
    <w:p w14:paraId="17EDCE03" w14:textId="1C63D07C" w:rsidR="004A0AB7" w:rsidRPr="007F2770" w:rsidRDefault="004A0AB7" w:rsidP="004A0AB7">
      <w:r w:rsidRPr="007F2770">
        <w:lastRenderedPageBreak/>
        <w:t>When the network slice-specific authentication and authorization procedure is to be initiated for one or more S-NSSAIs in the requested NSSAI or the network slice-specific authentication and authorization procedure is ongoing for one or more S-NSSAIs, these S-NSSAI(s) will be included in the pending NSSAI. When the network slice-specific authentication and authorization procedure is completed for an NSSAI that has been in the pending NSSAI, the S-NSSAI will be moved to the allowed NSSAI</w:t>
      </w:r>
      <w:ins w:id="54" w:author="vivo 2" w:date="2023-05-11T18:33:00Z">
        <w:r>
          <w:t xml:space="preserve">, </w:t>
        </w:r>
      </w:ins>
      <w:ins w:id="55" w:author="vivo 2" w:date="2023-05-11T18:48:00Z">
        <w:r>
          <w:t xml:space="preserve">the </w:t>
        </w:r>
      </w:ins>
      <w:ins w:id="56" w:author="vivo 2" w:date="2023-05-11T18:33:00Z">
        <w:r>
          <w:t>partially allowed NSSAI</w:t>
        </w:r>
      </w:ins>
      <w:r w:rsidRPr="007F2770">
        <w:t xml:space="preserve"> or rejected NSSAI depending on the outcome of the procedure. The AMF sends the updated allowed NSSAI to the UE over the same access of the requested S-NSSAI.</w:t>
      </w:r>
      <w:ins w:id="57" w:author="vivo 2" w:date="2023-05-11T18:44:00Z">
        <w:r w:rsidRPr="004A0AB7">
          <w:t xml:space="preserve"> </w:t>
        </w:r>
        <w:r w:rsidRPr="007F2770">
          <w:t xml:space="preserve">The AMF sends the updated </w:t>
        </w:r>
        <w:r>
          <w:t>partially allowed NSSAI</w:t>
        </w:r>
        <w:r w:rsidRPr="007F2770">
          <w:t xml:space="preserve"> to the UE </w:t>
        </w:r>
      </w:ins>
      <w:ins w:id="58" w:author="vivo 2" w:date="2023-05-11T18:45:00Z">
        <w:r>
          <w:t xml:space="preserve">only </w:t>
        </w:r>
      </w:ins>
      <w:ins w:id="59" w:author="vivo 2" w:date="2023-05-11T18:44:00Z">
        <w:r w:rsidRPr="007F2770">
          <w:t xml:space="preserve">over the </w:t>
        </w:r>
      </w:ins>
      <w:ins w:id="60" w:author="vivo 2" w:date="2023-05-11T18:45:00Z">
        <w:r>
          <w:t>3GPP</w:t>
        </w:r>
      </w:ins>
      <w:ins w:id="61" w:author="vivo 2" w:date="2023-05-11T18:44:00Z">
        <w:r w:rsidRPr="007F2770">
          <w:t xml:space="preserve"> access.</w:t>
        </w:r>
      </w:ins>
      <w:r w:rsidRPr="007F2770">
        <w:t xml:space="preserve"> The AMF sends the updated rejected NSSAI over either </w:t>
      </w:r>
      <w:r w:rsidRPr="007F2770">
        <w:rPr>
          <w:noProof/>
        </w:rPr>
        <w:t>3GPP access or non-3GPP access</w:t>
      </w:r>
      <w:r w:rsidRPr="007F2770">
        <w:rPr>
          <w:rFonts w:hint="eastAsia"/>
          <w:noProof/>
          <w:lang w:eastAsia="zh-CN"/>
        </w:rPr>
        <w:t>.</w:t>
      </w:r>
      <w:r w:rsidRPr="007F2770">
        <w:t xml:space="preserve"> The pending NSSAI is managed regardless of access type i.e. the pending NSSAI is applicable to both 3GPP access and non-3GPP access for the current PLMN even if sent over only one of the accesses. If the registration area contains TAIs belonging to different PLMNs, which are equivalent PLMNs, the pending NSSAI is applicable to these PLMNs in this registration area.</w:t>
      </w:r>
    </w:p>
    <w:p w14:paraId="19051AC4" w14:textId="77777777" w:rsidR="004A0AB7" w:rsidRPr="007F2770" w:rsidRDefault="004A0AB7" w:rsidP="004A0AB7">
      <w:r w:rsidRPr="007F2770">
        <w:t xml:space="preserve">The rejected NSSAI for the current PLMN or SNPN is applicable for the whole registered PLMN or SNPN. The AMF shall only send a rejected NSSAI for the current PLMN when the registration area consists of TAIs that only belong to the registered PLMN. If the UE receives a rejected NSSAI for the current PLMN, and the registration area also contains TAIs belonging to </w:t>
      </w:r>
      <w:r w:rsidRPr="007F2770">
        <w:rPr>
          <w:rFonts w:hint="eastAsia"/>
          <w:noProof/>
          <w:lang w:eastAsia="zh-CN"/>
        </w:rPr>
        <w:t>different PLMNs</w:t>
      </w:r>
      <w:r w:rsidRPr="007F2770">
        <w:rPr>
          <w:noProof/>
          <w:lang w:eastAsia="zh-CN"/>
        </w:rPr>
        <w:t xml:space="preserve">, the UE shall treat the received rejected NSSAI </w:t>
      </w:r>
      <w:r w:rsidRPr="007F2770">
        <w:t>for the current PLMN as applicable to the whole registered PLMN</w:t>
      </w:r>
      <w:r w:rsidRPr="007F2770">
        <w:rPr>
          <w:noProof/>
          <w:lang w:eastAsia="zh-CN"/>
        </w:rPr>
        <w:t>.</w:t>
      </w:r>
    </w:p>
    <w:p w14:paraId="73E0843A" w14:textId="77777777" w:rsidR="004A0AB7" w:rsidRPr="007F2770" w:rsidRDefault="004A0AB7" w:rsidP="004A0AB7">
      <w:pPr>
        <w:rPr>
          <w:noProof/>
          <w:lang w:eastAsia="zh-CN"/>
        </w:rPr>
      </w:pPr>
      <w:r w:rsidRPr="007F2770">
        <w:rPr>
          <w:noProof/>
          <w:lang w:eastAsia="zh-CN"/>
        </w:rPr>
        <w:t>The rejected NSSAI for the failed or revoked NSSAA includes one or more S-NSSAIs that have failed the network slice-specific authentication and authorization or for which the authorization have been revoked, and are applicable for the whole registered PLMN or SNPN.</w:t>
      </w:r>
    </w:p>
    <w:p w14:paraId="073D99AA" w14:textId="77777777" w:rsidR="004A0AB7" w:rsidRPr="007F2770" w:rsidRDefault="004A0AB7" w:rsidP="004A0AB7">
      <w:bookmarkStart w:id="62" w:name="OLE_LINK69"/>
      <w:r w:rsidRPr="007F2770">
        <w:rPr>
          <w:noProof/>
          <w:lang w:eastAsia="zh-CN"/>
        </w:rPr>
        <w:t xml:space="preserve">The </w:t>
      </w:r>
      <w:r w:rsidRPr="007F2770">
        <w:t xml:space="preserve">rejected NSSAI for the </w:t>
      </w:r>
      <w:r w:rsidRPr="007F2770">
        <w:rPr>
          <w:lang w:val="en-US"/>
        </w:rPr>
        <w:t>maximum number of UEs</w:t>
      </w:r>
      <w:r w:rsidRPr="007F2770">
        <w:t xml:space="preserve"> reached</w:t>
      </w:r>
      <w:r w:rsidRPr="007F2770">
        <w:rPr>
          <w:lang w:val="en-US"/>
        </w:rPr>
        <w:t xml:space="preserve"> </w:t>
      </w:r>
      <w:r w:rsidRPr="007F2770">
        <w:t>is applicable for the whole registered PLMN or SNPN</w:t>
      </w:r>
      <w:r w:rsidRPr="007F2770">
        <w:rPr>
          <w:rFonts w:hint="eastAsia"/>
          <w:lang w:eastAsia="zh-CN"/>
        </w:rPr>
        <w:t>,</w:t>
      </w:r>
      <w:r w:rsidRPr="007F2770">
        <w:rPr>
          <w:lang w:eastAsia="zh-CN"/>
        </w:rPr>
        <w:t xml:space="preserve"> </w:t>
      </w:r>
      <w:r w:rsidRPr="007F2770">
        <w:t>and the access type over which the rejected NSSAI was sent.</w:t>
      </w:r>
      <w:bookmarkEnd w:id="62"/>
      <w:r w:rsidRPr="007F2770">
        <w:t xml:space="preserve"> The AMF shall send a rejected NSSAI including S-NSSAI(s) with the rejection cause "S-NSSAI not available due to maximum number of UEs reached"</w:t>
      </w:r>
      <w:r w:rsidRPr="007F2770">
        <w:rPr>
          <w:lang w:val="en-US"/>
        </w:rPr>
        <w:t xml:space="preserve">, when one or more </w:t>
      </w:r>
      <w:r w:rsidRPr="007F2770">
        <w:rPr>
          <w:noProof/>
          <w:lang w:eastAsia="zh-CN"/>
        </w:rPr>
        <w:t xml:space="preserve">S-NSSAIs are indicated that </w:t>
      </w:r>
      <w:r w:rsidRPr="007F2770">
        <w:rPr>
          <w:bCs/>
        </w:rPr>
        <w:t xml:space="preserve">the maximum number of UEs has been reached. If the timer T3526 associated with the </w:t>
      </w:r>
      <w:r w:rsidRPr="007F2770">
        <w:rPr>
          <w:noProof/>
          <w:lang w:eastAsia="zh-CN"/>
        </w:rPr>
        <w:t>S-NSSAI</w:t>
      </w:r>
      <w:r w:rsidRPr="007F2770">
        <w:t>(s)</w:t>
      </w:r>
      <w:r w:rsidRPr="007F2770">
        <w:rPr>
          <w:bCs/>
        </w:rPr>
        <w:t xml:space="preserve"> was started upon reception of the rejected NSSAI for the maximum number of UEs reached, the UE may </w:t>
      </w:r>
      <w:r w:rsidRPr="007F2770">
        <w:t xml:space="preserve">remove the S-NSSAI(s) from the rejected NSSAI including S-NSSAI(s) with the rejection cause "S-NSSAI not available due to maximum number of UEs reached", if the timer </w:t>
      </w:r>
      <w:r w:rsidRPr="007F2770">
        <w:rPr>
          <w:bCs/>
        </w:rPr>
        <w:t xml:space="preserve">T3526 associated with the </w:t>
      </w:r>
      <w:r w:rsidRPr="007F2770">
        <w:rPr>
          <w:noProof/>
          <w:lang w:eastAsia="zh-CN"/>
        </w:rPr>
        <w:t>S-NSSAI</w:t>
      </w:r>
      <w:r w:rsidRPr="007F2770">
        <w:t>(s) expires. If one or more S-NSSAIs are removed from the rejected NSSAI for the maximum number of UEs reached, the timer T3526 associated with the removed S-NSSAI(s) shall be stopped, if running. The UE shall not stop the timer T3526 if the UE selects an E-UTRA cell connected to EPC.</w:t>
      </w:r>
    </w:p>
    <w:p w14:paraId="613CB425" w14:textId="77777777" w:rsidR="004A0AB7" w:rsidRPr="007F2770" w:rsidRDefault="004A0AB7" w:rsidP="004A0AB7">
      <w:r w:rsidRPr="007F2770">
        <w:rPr>
          <w:color w:val="000000" w:themeColor="text1"/>
        </w:rPr>
        <w:t xml:space="preserve">If the UE receives a rejected NSSAI for the </w:t>
      </w:r>
      <w:r w:rsidRPr="007F2770">
        <w:rPr>
          <w:color w:val="000000" w:themeColor="text1"/>
          <w:lang w:val="en-US"/>
        </w:rPr>
        <w:t>maximum number of UEs</w:t>
      </w:r>
      <w:r w:rsidRPr="007F2770">
        <w:rPr>
          <w:color w:val="000000" w:themeColor="text1"/>
        </w:rPr>
        <w:t xml:space="preserve"> reached, the registration area contains TAIs belonging to </w:t>
      </w:r>
      <w:r w:rsidRPr="007F2770">
        <w:rPr>
          <w:rFonts w:hint="eastAsia"/>
          <w:noProof/>
          <w:color w:val="000000" w:themeColor="text1"/>
          <w:lang w:eastAsia="zh-CN"/>
        </w:rPr>
        <w:t>different PLMNs</w:t>
      </w:r>
      <w:r w:rsidRPr="007F2770">
        <w:t>, which are equivalent PLMNs,</w:t>
      </w:r>
      <w:r w:rsidRPr="007F2770">
        <w:rPr>
          <w:noProof/>
          <w:color w:val="000000" w:themeColor="text1"/>
          <w:lang w:eastAsia="zh-CN"/>
        </w:rPr>
        <w:t xml:space="preserve"> the UE shall treat the received rejected NSSAI </w:t>
      </w:r>
      <w:r w:rsidRPr="007F2770">
        <w:rPr>
          <w:color w:val="000000" w:themeColor="text1"/>
        </w:rPr>
        <w:t xml:space="preserve">for the </w:t>
      </w:r>
      <w:r w:rsidRPr="007F2770">
        <w:rPr>
          <w:color w:val="000000" w:themeColor="text1"/>
          <w:lang w:val="en-US"/>
        </w:rPr>
        <w:t>maximum number of UEs</w:t>
      </w:r>
      <w:r w:rsidRPr="007F2770">
        <w:rPr>
          <w:color w:val="000000" w:themeColor="text1"/>
        </w:rPr>
        <w:t xml:space="preserve"> reached as </w:t>
      </w:r>
      <w:proofErr w:type="spellStart"/>
      <w:r w:rsidRPr="007F2770">
        <w:rPr>
          <w:color w:val="000000" w:themeColor="text1"/>
        </w:rPr>
        <w:t>applic</w:t>
      </w:r>
      <w:proofErr w:type="spellEnd"/>
      <w:r w:rsidRPr="007F2770">
        <w:rPr>
          <w:color w:val="000000" w:themeColor="text1"/>
          <w:lang w:val="en-US"/>
        </w:rPr>
        <w:t xml:space="preserve">able to these equivalent PLMNs when the UE is in this </w:t>
      </w:r>
      <w:proofErr w:type="spellStart"/>
      <w:r w:rsidRPr="007F2770">
        <w:rPr>
          <w:color w:val="000000" w:themeColor="text1"/>
          <w:lang w:val="en-US"/>
        </w:rPr>
        <w:t>regis</w:t>
      </w:r>
      <w:r w:rsidRPr="007F2770">
        <w:t>tration</w:t>
      </w:r>
      <w:proofErr w:type="spellEnd"/>
      <w:r w:rsidRPr="007F2770">
        <w:t xml:space="preserve"> area.</w:t>
      </w:r>
    </w:p>
    <w:p w14:paraId="70D7E1C8" w14:textId="77777777" w:rsidR="004A0AB7" w:rsidRPr="007F2770" w:rsidRDefault="004A0AB7" w:rsidP="004A0AB7">
      <w:r w:rsidRPr="007F2770">
        <w:t>If the UE has indicated that the UE supports network slice replacement feature and the AMF determines to provide the mapping information between the S-NSSAI to be replaced and the alternative S-NSSAI to the UE, the network shall provide the UE with the mapping information between the S-NSSAI to be replaced and the alternative S-NSSAI. The S-NSSAI to be replaced and the alternative S-NSSAI are managed per access type independently, i.e. 3GPP access or non-3GPP access, and are applicable for the registration area.</w:t>
      </w:r>
    </w:p>
    <w:p w14:paraId="24FD968A" w14:textId="77777777" w:rsidR="004A0AB7" w:rsidRPr="007F2770" w:rsidRDefault="004A0AB7" w:rsidP="004A0AB7">
      <w:pPr>
        <w:pStyle w:val="NO"/>
      </w:pPr>
      <w:r w:rsidRPr="007F2770">
        <w:t>NOTE 2:</w:t>
      </w:r>
      <w:r w:rsidRPr="007F2770">
        <w:tab/>
        <w:t>Based on local policies, the UE can remove an S-NSSAI from the rejected NSSAI for the failed or revoked NSSAA when the UE wants to register to the slice identified by this S-NSSAI.</w:t>
      </w:r>
    </w:p>
    <w:p w14:paraId="2F8500BA" w14:textId="77777777" w:rsidR="004A0AB7" w:rsidRPr="007F2770" w:rsidRDefault="004A0AB7" w:rsidP="004A0AB7">
      <w:pPr>
        <w:pStyle w:val="NO"/>
      </w:pPr>
      <w:r w:rsidRPr="007F2770">
        <w:t>NOTE 3:</w:t>
      </w:r>
      <w:r w:rsidRPr="007F2770">
        <w:tab/>
        <w:t>Based on network local policy, network slice-specific authentication and authorization procedure can be initiated by the AMF for an S-NSSAI in rejected NSSAI for the failed or revoked NSSAA when the S-NSSAI is requested by the UE based on its local policy.</w:t>
      </w:r>
    </w:p>
    <w:p w14:paraId="1C79BC2F" w14:textId="77777777" w:rsidR="004A0AB7" w:rsidRPr="007F2770" w:rsidRDefault="004A0AB7" w:rsidP="004A0AB7">
      <w:pPr>
        <w:pStyle w:val="NO"/>
      </w:pPr>
      <w:r w:rsidRPr="007F2770">
        <w:t xml:space="preserve">NOTE 4: At least one S-NSSAI in </w:t>
      </w:r>
      <w:r w:rsidRPr="007F2770">
        <w:rPr>
          <w:lang w:eastAsia="zh-CN"/>
        </w:rPr>
        <w:t>the default configured NSSAI</w:t>
      </w:r>
      <w:r w:rsidRPr="007F2770">
        <w:t xml:space="preserve"> or at least </w:t>
      </w:r>
      <w:r w:rsidRPr="007F2770">
        <w:rPr>
          <w:rFonts w:eastAsia="Malgun Gothic"/>
        </w:rPr>
        <w:t>one default S-NSSAI</w:t>
      </w:r>
      <w:r w:rsidRPr="007F2770">
        <w:rPr>
          <w:lang w:eastAsia="zh-CN"/>
        </w:rPr>
        <w:t xml:space="preserve"> </w:t>
      </w:r>
      <w:r w:rsidRPr="007F2770">
        <w:t>is recommended as not subject to network slice-specific authentication and authorization, in order to ensure that at least one PDU session can be established to access service, even when Network Slice-specific Authentication and Authorization fails</w:t>
      </w:r>
      <w:r w:rsidRPr="007F2770">
        <w:rPr>
          <w:rFonts w:hint="eastAsia"/>
        </w:rPr>
        <w:t>.</w:t>
      </w:r>
    </w:p>
    <w:p w14:paraId="05351E09" w14:textId="77777777" w:rsidR="004A0AB7" w:rsidRPr="007F2770" w:rsidRDefault="004A0AB7" w:rsidP="004A0AB7">
      <w:pPr>
        <w:pStyle w:val="NO"/>
      </w:pPr>
      <w:r w:rsidRPr="007F2770">
        <w:t>NOTE 5:</w:t>
      </w:r>
      <w:r w:rsidRPr="007F2770">
        <w:tab/>
        <w:t xml:space="preserve">At least one S-NSSAI in </w:t>
      </w:r>
      <w:r w:rsidRPr="007F2770">
        <w:rPr>
          <w:lang w:eastAsia="zh-CN"/>
        </w:rPr>
        <w:t>the default configured NSSAI</w:t>
      </w:r>
      <w:r w:rsidRPr="007F2770">
        <w:t xml:space="preserve"> or at least </w:t>
      </w:r>
      <w:r w:rsidRPr="007F2770">
        <w:rPr>
          <w:rFonts w:eastAsia="Malgun Gothic"/>
        </w:rPr>
        <w:t>one default</w:t>
      </w:r>
      <w:r w:rsidRPr="007F2770">
        <w:t xml:space="preserve"> S-NSSAI</w:t>
      </w:r>
      <w:r w:rsidRPr="007F2770">
        <w:rPr>
          <w:lang w:eastAsia="zh-CN"/>
        </w:rPr>
        <w:t xml:space="preserve"> </w:t>
      </w:r>
      <w:r w:rsidRPr="007F2770">
        <w:t>is recommended as not subject to network slice admission control, in order to ensure that at least one PDU session can be established to access service</w:t>
      </w:r>
      <w:r w:rsidRPr="007F2770">
        <w:rPr>
          <w:rFonts w:hint="eastAsia"/>
        </w:rPr>
        <w:t>.</w:t>
      </w:r>
    </w:p>
    <w:p w14:paraId="61CDF345" w14:textId="77777777" w:rsidR="004A0AB7" w:rsidRPr="007F2770" w:rsidRDefault="004A0AB7" w:rsidP="004A0AB7">
      <w:pPr>
        <w:pStyle w:val="NO"/>
      </w:pPr>
      <w:r w:rsidRPr="007F2770">
        <w:t>NOTE 6:</w:t>
      </w:r>
      <w:r w:rsidRPr="007F2770">
        <w:tab/>
        <w:t xml:space="preserve">The rejected NSSAI </w:t>
      </w:r>
      <w:r w:rsidRPr="007F2770">
        <w:rPr>
          <w:rFonts w:hint="eastAsia"/>
          <w:lang w:eastAsia="zh-CN"/>
        </w:rPr>
        <w:t>c</w:t>
      </w:r>
      <w:r w:rsidRPr="007F2770">
        <w:rPr>
          <w:lang w:eastAsia="zh-CN"/>
        </w:rPr>
        <w:t>an be</w:t>
      </w:r>
      <w:r w:rsidRPr="007F2770">
        <w:t xml:space="preserve"> provided by the network via either Rejected NSSAI IE or the Extended rejected NSSAI IE.</w:t>
      </w:r>
    </w:p>
    <w:p w14:paraId="0FE27DC1" w14:textId="77777777" w:rsidR="004A0AB7" w:rsidRPr="000F4952" w:rsidRDefault="004A0AB7" w:rsidP="004A0A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07BD1F6B" w14:textId="7BAFCE66" w:rsidR="004A0AB7" w:rsidRPr="007F2770" w:rsidRDefault="004A0AB7" w:rsidP="004A0AB7">
      <w:pPr>
        <w:pStyle w:val="40"/>
      </w:pPr>
      <w:r w:rsidRPr="007F2770">
        <w:lastRenderedPageBreak/>
        <w:t>4.6.2.4</w:t>
      </w:r>
      <w:r w:rsidRPr="007F2770">
        <w:tab/>
        <w:t>Network slice-specific authentication and authorization</w:t>
      </w:r>
      <w:bookmarkEnd w:id="9"/>
      <w:bookmarkEnd w:id="10"/>
      <w:bookmarkEnd w:id="11"/>
      <w:bookmarkEnd w:id="12"/>
      <w:bookmarkEnd w:id="13"/>
      <w:bookmarkEnd w:id="14"/>
      <w:bookmarkEnd w:id="15"/>
      <w:bookmarkEnd w:id="16"/>
    </w:p>
    <w:p w14:paraId="7D6AF66D" w14:textId="77777777" w:rsidR="004A0AB7" w:rsidRPr="007F2770" w:rsidRDefault="004A0AB7" w:rsidP="004A0AB7">
      <w:pPr>
        <w:rPr>
          <w:lang w:val="en-US" w:eastAsia="zh-CN"/>
        </w:rPr>
      </w:pPr>
      <w:r w:rsidRPr="007F2770">
        <w:rPr>
          <w:rFonts w:hint="eastAsia"/>
          <w:lang w:val="en-US" w:eastAsia="zh-CN"/>
        </w:rPr>
        <w:t>T</w:t>
      </w:r>
      <w:r w:rsidRPr="007F2770">
        <w:rPr>
          <w:lang w:val="en-US" w:eastAsia="zh-CN"/>
        </w:rPr>
        <w:t>h</w:t>
      </w:r>
      <w:r w:rsidRPr="007F2770">
        <w:rPr>
          <w:rFonts w:hint="eastAsia"/>
          <w:lang w:val="en-US" w:eastAsia="zh-CN"/>
        </w:rPr>
        <w:t xml:space="preserve">e </w:t>
      </w:r>
      <w:r w:rsidRPr="007F2770">
        <w:rPr>
          <w:lang w:val="en-US" w:eastAsia="zh-CN"/>
        </w:rPr>
        <w:t>UE and network may support network slice-specific authentication and authorization.</w:t>
      </w:r>
    </w:p>
    <w:p w14:paraId="0B7CBA66" w14:textId="77777777" w:rsidR="004A0AB7" w:rsidRPr="007F2770" w:rsidRDefault="004A0AB7" w:rsidP="004A0AB7">
      <w:pPr>
        <w:rPr>
          <w:lang w:val="en-US"/>
        </w:rPr>
      </w:pPr>
      <w:r w:rsidRPr="007F2770">
        <w:rPr>
          <w:lang w:val="en-US"/>
        </w:rPr>
        <w:t xml:space="preserve">A serving PLMN </w:t>
      </w:r>
      <w:r w:rsidRPr="007F2770">
        <w:rPr>
          <w:rFonts w:hint="eastAsia"/>
          <w:lang w:val="en-US" w:eastAsia="zh-CN"/>
        </w:rPr>
        <w:t>or</w:t>
      </w:r>
      <w:r w:rsidRPr="007F2770">
        <w:rPr>
          <w:lang w:val="en-US"/>
        </w:rPr>
        <w:t xml:space="preserve"> </w:t>
      </w:r>
      <w:r w:rsidRPr="007F2770">
        <w:rPr>
          <w:rFonts w:hint="eastAsia"/>
          <w:lang w:val="en-US" w:eastAsia="zh-CN"/>
        </w:rPr>
        <w:t>SNPN</w:t>
      </w:r>
      <w:r w:rsidRPr="007F2770">
        <w:rPr>
          <w:lang w:val="en-US"/>
        </w:rPr>
        <w:t xml:space="preserve"> shall perform network slice-specific authentication and authorization for the S-NSSAI(s) of the HPLMN </w:t>
      </w:r>
      <w:r w:rsidRPr="007F2770">
        <w:rPr>
          <w:rFonts w:hint="eastAsia"/>
          <w:lang w:val="en-US" w:eastAsia="zh-CN"/>
        </w:rPr>
        <w:t>or</w:t>
      </w:r>
      <w:r w:rsidRPr="007F2770">
        <w:rPr>
          <w:lang w:val="en-US"/>
        </w:rPr>
        <w:t xml:space="preserve"> the subscribed </w:t>
      </w:r>
      <w:r w:rsidRPr="007F2770">
        <w:rPr>
          <w:rFonts w:hint="eastAsia"/>
          <w:lang w:val="en-US" w:eastAsia="zh-CN"/>
        </w:rPr>
        <w:t>SNPN</w:t>
      </w:r>
      <w:r w:rsidRPr="007F2770">
        <w:rPr>
          <w:lang w:val="en-US"/>
        </w:rPr>
        <w:t xml:space="preserve"> which are subject to it based on subscription information. The UE shall indicate whether it supports network slice-specific authentication and authorization in the </w:t>
      </w:r>
      <w:r w:rsidRPr="007F2770">
        <w:rPr>
          <w:lang w:val="en-US" w:eastAsia="zh-CN"/>
        </w:rPr>
        <w:t>5GMM Capability</w:t>
      </w:r>
      <w:r w:rsidRPr="007F2770">
        <w:rPr>
          <w:lang w:val="en-US"/>
        </w:rPr>
        <w:t xml:space="preserve"> IE in the REGISTRATION REQUEST message as specified in subclauses 5.5.1.2.2 and 5.5.1.3.2.</w:t>
      </w:r>
    </w:p>
    <w:p w14:paraId="4B0785D7" w14:textId="77777777" w:rsidR="004A0AB7" w:rsidRPr="007F2770" w:rsidRDefault="004A0AB7" w:rsidP="004A0AB7">
      <w:pPr>
        <w:rPr>
          <w:lang w:val="en-US"/>
        </w:rPr>
      </w:pPr>
      <w:r w:rsidRPr="007F2770">
        <w:rPr>
          <w:lang w:val="en-US"/>
        </w:rPr>
        <w:t>The upper layer stores an association between each S-NSSAI and its corresponding credentials for the network slice-specific authentication and authorization.</w:t>
      </w:r>
    </w:p>
    <w:p w14:paraId="7AA65814" w14:textId="77777777" w:rsidR="004A0AB7" w:rsidRPr="007F2770" w:rsidRDefault="004A0AB7" w:rsidP="004A0AB7">
      <w:pPr>
        <w:pStyle w:val="NO"/>
      </w:pPr>
      <w:r w:rsidRPr="007F2770">
        <w:t>NOTE 1:</w:t>
      </w:r>
      <w:r w:rsidRPr="007F2770">
        <w:tab/>
        <w:t>The credentials for network slice-specific authentication and authorization and how to provision them in the upper layer are out of the scope of 3GPP.</w:t>
      </w:r>
    </w:p>
    <w:p w14:paraId="5A8DE256" w14:textId="77777777" w:rsidR="004A0AB7" w:rsidRPr="007F2770" w:rsidRDefault="004A0AB7" w:rsidP="004A0AB7">
      <w:r w:rsidRPr="007F2770">
        <w:rPr>
          <w:lang w:val="en-US" w:eastAsia="zh-CN"/>
        </w:rPr>
        <w:t xml:space="preserve">The network slice-specific authentication and authorization procedure shall not be performed unless </w:t>
      </w:r>
      <w:r w:rsidRPr="007F2770">
        <w:t>the primary authentication and key agreement procedure as specified in the subclause 5.4.1 has successfully been completed.</w:t>
      </w:r>
    </w:p>
    <w:p w14:paraId="1030ECD0" w14:textId="3A2FD0BC" w:rsidR="004A0AB7" w:rsidRPr="007F2770" w:rsidRDefault="004A0AB7" w:rsidP="004A0AB7">
      <w:r w:rsidRPr="007F2770">
        <w:t>The AMF informs the UE about S-NSSAI(s) for which network slice-specific authentication and authorization (except for re-NSSAA) will be performed or is ongoing in the pending</w:t>
      </w:r>
      <w:r w:rsidRPr="007F2770">
        <w:rPr>
          <w:lang w:val="en-US"/>
        </w:rPr>
        <w:t xml:space="preserve"> </w:t>
      </w:r>
      <w:r w:rsidRPr="007F2770">
        <w:t>NSSAI. The AMF informs the UE about S-NSSAI(s) for which NSSAA procedure is completed as success in the allowed NSSAI</w:t>
      </w:r>
      <w:ins w:id="63" w:author="vivo 2" w:date="2023-05-11T17:34:00Z">
        <w:r>
          <w:t xml:space="preserve"> or </w:t>
        </w:r>
      </w:ins>
      <w:ins w:id="64" w:author="vivo 2" w:date="2023-05-11T18:48:00Z">
        <w:r>
          <w:t xml:space="preserve">the </w:t>
        </w:r>
      </w:ins>
      <w:ins w:id="65" w:author="vivo 2" w:date="2023-05-11T17:34:00Z">
        <w:r>
          <w:t>partially allowed NSSAI</w:t>
        </w:r>
      </w:ins>
      <w:r w:rsidRPr="007F2770">
        <w:t>. The AMF informs the UE about S-NSSAI(s) for which NSSAA procedure is completed as</w:t>
      </w:r>
      <w:r w:rsidRPr="007F2770" w:rsidDel="008F0CE0">
        <w:t xml:space="preserve"> </w:t>
      </w:r>
      <w:r w:rsidRPr="007F2770">
        <w:t>failure in the rejected NSSAI for the failed or revoked NSSAA.</w:t>
      </w:r>
      <w:r w:rsidRPr="007F2770" w:rsidDel="008F0CE0">
        <w:t xml:space="preserve"> </w:t>
      </w:r>
      <w:r w:rsidRPr="007F2770">
        <w:t>The AMF stores and handles allowed NSSAI</w:t>
      </w:r>
      <w:ins w:id="66" w:author="vivo 2" w:date="2023-05-11T18:34:00Z">
        <w:r>
          <w:t xml:space="preserve">, </w:t>
        </w:r>
      </w:ins>
      <w:ins w:id="67" w:author="vivo 2" w:date="2023-05-11T17:34:00Z">
        <w:r>
          <w:t>partially allowed NSSAI</w:t>
        </w:r>
      </w:ins>
      <w:r w:rsidRPr="007F2770">
        <w:t>, pending NSSAI, rejected NSSAI, and 5GS registration result in the REGISTRATION ACCEPT message according to subclauses 5.5.1.2.4 and 5.5.1.3.4.</w:t>
      </w:r>
    </w:p>
    <w:p w14:paraId="3FF9ACCC" w14:textId="77777777" w:rsidR="004A0AB7" w:rsidRPr="007F2770" w:rsidRDefault="004A0AB7" w:rsidP="004A0AB7">
      <w:pPr>
        <w:pStyle w:val="NO"/>
      </w:pPr>
      <w:r w:rsidRPr="007F2770">
        <w:t>NOTE </w:t>
      </w:r>
      <w:r w:rsidRPr="007F2770">
        <w:rPr>
          <w:rFonts w:hint="eastAsia"/>
        </w:rPr>
        <w:t>2</w:t>
      </w:r>
      <w:r w:rsidRPr="007F2770">
        <w:t>:</w:t>
      </w:r>
      <w:r w:rsidRPr="007F2770">
        <w:tab/>
        <w:t xml:space="preserve">The AMF maintains the NSSAA procedure status for each S-NSSAI, as specified in 3GPP TS 29.518 [20B] </w:t>
      </w:r>
      <w:r w:rsidRPr="007F2770">
        <w:rPr>
          <w:lang w:eastAsia="zh-CN"/>
        </w:rPr>
        <w:t>and</w:t>
      </w:r>
      <w:r w:rsidRPr="007F2770">
        <w:t xml:space="preserve"> </w:t>
      </w:r>
      <w:r w:rsidRPr="007F2770">
        <w:rPr>
          <w:lang w:eastAsia="zh-CN"/>
        </w:rPr>
        <w:t>the</w:t>
      </w:r>
      <w:r w:rsidRPr="007F2770">
        <w:t xml:space="preserve"> NSSAA procedure status for each S-NSSAI </w:t>
      </w:r>
      <w:r w:rsidRPr="007F2770">
        <w:rPr>
          <w:lang w:eastAsia="zh-CN"/>
        </w:rPr>
        <w:t>is</w:t>
      </w:r>
      <w:r w:rsidRPr="007F2770">
        <w:t xml:space="preserve"> not impacted by NSAC as specified in subclauses 4.6.2.5 and 4.6.3.1</w:t>
      </w:r>
      <w:r w:rsidRPr="007F2770">
        <w:rPr>
          <w:rFonts w:hint="eastAsia"/>
        </w:rPr>
        <w:t>.</w:t>
      </w:r>
    </w:p>
    <w:p w14:paraId="6866E1A7" w14:textId="77777777" w:rsidR="004A0AB7" w:rsidRPr="007F2770" w:rsidRDefault="004A0AB7" w:rsidP="004A0AB7">
      <w:pPr>
        <w:pStyle w:val="NO"/>
      </w:pPr>
      <w:r w:rsidRPr="007F2770">
        <w:t>NOTE 3: Upon completion of NSSAA procedures, it can happen that the total number of S-NSSAIs which need to be included in the allowed NSSAI exceeds eight. In this case, it is up to the AMF implementation on how to pick up the S-NSSAIs included in the allowed NSSAI.</w:t>
      </w:r>
    </w:p>
    <w:p w14:paraId="4DEBB1D0" w14:textId="77777777" w:rsidR="004A0AB7" w:rsidRPr="007F2770" w:rsidRDefault="004A0AB7" w:rsidP="004A0AB7">
      <w:pPr>
        <w:pStyle w:val="NO"/>
      </w:pPr>
      <w:r w:rsidRPr="007F2770">
        <w:t>NOTE 4:</w:t>
      </w:r>
      <w:r w:rsidRPr="007F2770">
        <w:tab/>
        <w:t>It can happen that one or more S-NSSAIs included in the received allowed NSSAI, are not the S-NSSAIs that the UE intends to register to. In this case, it is up to the UE implementation on how to use these S-NSSAIs.</w:t>
      </w:r>
    </w:p>
    <w:p w14:paraId="661152D9" w14:textId="77777777" w:rsidR="004A0AB7" w:rsidRPr="007F2770" w:rsidRDefault="004A0AB7" w:rsidP="004A0AB7">
      <w:pPr>
        <w:rPr>
          <w:lang w:val="en-US"/>
        </w:rPr>
      </w:pPr>
      <w:r w:rsidRPr="007F2770">
        <w:rPr>
          <w:lang w:val="en-US"/>
        </w:rPr>
        <w:t xml:space="preserve">To perform network slice-specific authentication and authorization for an S-NSSAI, the AMF invokes an EAP-based network slice-specific authentication and authorization procedure for the S-NSSAI, see subclause 5.4.7 and 3GPP TS 23.502 [9] </w:t>
      </w:r>
      <w:r w:rsidRPr="007F2770">
        <w:t xml:space="preserve">using the EAP framework as described in </w:t>
      </w:r>
      <w:r w:rsidRPr="007F2770">
        <w:rPr>
          <w:lang w:val="en-US"/>
        </w:rPr>
        <w:t>3GPP TS 33.501 [24].</w:t>
      </w:r>
    </w:p>
    <w:p w14:paraId="41A44A50" w14:textId="0BBCBB3A" w:rsidR="004A0AB7" w:rsidRPr="007F2770" w:rsidRDefault="004A0AB7" w:rsidP="004A0AB7">
      <w:pPr>
        <w:rPr>
          <w:lang w:val="en-US"/>
        </w:rPr>
      </w:pPr>
      <w:r w:rsidRPr="007F2770">
        <w:t>The AMF updates the allowed NSSAI</w:t>
      </w:r>
      <w:ins w:id="68" w:author="vivo 2" w:date="2023-05-11T17:36:00Z">
        <w:r>
          <w:t xml:space="preserve">, </w:t>
        </w:r>
      </w:ins>
      <w:ins w:id="69" w:author="vivo 2" w:date="2023-05-11T18:34:00Z">
        <w:r>
          <w:t xml:space="preserve">the </w:t>
        </w:r>
      </w:ins>
      <w:ins w:id="70" w:author="vivo 2" w:date="2023-05-11T17:36:00Z">
        <w:r>
          <w:t>partially allowed NSSAI</w:t>
        </w:r>
      </w:ins>
      <w:r w:rsidRPr="007F2770">
        <w:t xml:space="preserve"> and the rejected NSSAI using the generic UE configuration update procedure as specified in the subclause 5.4.4 after the </w:t>
      </w:r>
      <w:r w:rsidRPr="007F2770">
        <w:rPr>
          <w:lang w:val="en-US"/>
        </w:rPr>
        <w:t>network slice-specific authentication and authorization procedure is completed.</w:t>
      </w:r>
    </w:p>
    <w:p w14:paraId="56C3C616" w14:textId="77777777" w:rsidR="004A0AB7" w:rsidRPr="007F2770" w:rsidRDefault="004A0AB7" w:rsidP="004A0AB7">
      <w:pPr>
        <w:rPr>
          <w:rFonts w:eastAsia="Malgun Gothic"/>
        </w:rPr>
      </w:pPr>
      <w:r w:rsidRPr="007F2770">
        <w:rPr>
          <w:rFonts w:eastAsia="Malgun Gothic"/>
        </w:rPr>
        <w:t xml:space="preserve">The AMF shall send the pending NSSAI containing all S-NSSAIs for which the network slice-specific authentication and authorization </w:t>
      </w:r>
      <w:r w:rsidRPr="007F2770">
        <w:rPr>
          <w:lang w:val="en-US"/>
        </w:rPr>
        <w:t>procedure</w:t>
      </w:r>
      <w:r w:rsidRPr="007F2770">
        <w:t xml:space="preserve"> (except for re-NSSAA) </w:t>
      </w:r>
      <w:r w:rsidRPr="007F2770">
        <w:rPr>
          <w:lang w:val="en-US"/>
        </w:rPr>
        <w:t xml:space="preserve">will be performed or </w:t>
      </w:r>
      <w:r w:rsidRPr="007F2770">
        <w:rPr>
          <w:rFonts w:eastAsia="Malgun Gothic"/>
        </w:rPr>
        <w:t>is ongoing in the REGISTRATION ACCEPT message. The AMF shall also include in the REGISTRATION ACCEPT message the allowed NSSAI containing one or more S-NSSAIs from the requested NSSAI which are allowed by the AMF and for which network slice-specific authentication and authorization is not required, if any.</w:t>
      </w:r>
    </w:p>
    <w:p w14:paraId="2F9330D4" w14:textId="77777777" w:rsidR="004A0AB7" w:rsidRPr="007F2770" w:rsidRDefault="004A0AB7" w:rsidP="004A0AB7">
      <w:pPr>
        <w:rPr>
          <w:lang w:val="en-US" w:eastAsia="zh-CN"/>
        </w:rPr>
      </w:pPr>
      <w:r w:rsidRPr="007F2770">
        <w:rPr>
          <w:lang w:val="en-US"/>
        </w:rPr>
        <w:t xml:space="preserve">The network slice-specific re-authentication and re-authorization procedure or the </w:t>
      </w:r>
      <w:r w:rsidRPr="007F2770">
        <w:rPr>
          <w:lang w:eastAsia="zh-CN"/>
        </w:rPr>
        <w:t>network slice-specific authorization</w:t>
      </w:r>
      <w:r w:rsidRPr="007F2770">
        <w:rPr>
          <w:lang w:val="en-US"/>
        </w:rPr>
        <w:t xml:space="preserve"> revocation procedure can be invoked by </w:t>
      </w:r>
      <w:r w:rsidRPr="007F2770">
        <w:rPr>
          <w:rFonts w:hint="eastAsia"/>
          <w:lang w:val="en-US" w:eastAsia="zh-CN"/>
        </w:rPr>
        <w:t xml:space="preserve">the network </w:t>
      </w:r>
      <w:r w:rsidRPr="007F2770">
        <w:rPr>
          <w:lang w:val="en-US"/>
        </w:rPr>
        <w:t xml:space="preserve">for a UE supporting </w:t>
      </w:r>
      <w:r w:rsidRPr="007F2770">
        <w:rPr>
          <w:rFonts w:hint="eastAsia"/>
          <w:lang w:val="en-US" w:eastAsia="zh-CN"/>
        </w:rPr>
        <w:t xml:space="preserve">NSSAA </w:t>
      </w:r>
      <w:r w:rsidRPr="007F2770">
        <w:rPr>
          <w:lang w:val="en-US"/>
        </w:rPr>
        <w:t>at any time. After the network performs the network slice-specific re-authentication and re-authorization procedure</w:t>
      </w:r>
      <w:r w:rsidRPr="007F2770">
        <w:rPr>
          <w:lang w:val="en-US" w:eastAsia="zh-CN"/>
        </w:rPr>
        <w:t xml:space="preserve"> or </w:t>
      </w:r>
      <w:r w:rsidRPr="007F2770">
        <w:rPr>
          <w:lang w:eastAsia="zh-CN"/>
        </w:rPr>
        <w:t xml:space="preserve">network slice-specific authorization revocation </w:t>
      </w:r>
      <w:r w:rsidRPr="007F2770">
        <w:rPr>
          <w:lang w:val="en-US"/>
        </w:rPr>
        <w:t>procedure:</w:t>
      </w:r>
    </w:p>
    <w:p w14:paraId="3CC51201" w14:textId="77777777" w:rsidR="004A0AB7" w:rsidRPr="007F2770" w:rsidRDefault="004A0AB7" w:rsidP="004A0AB7">
      <w:pPr>
        <w:pStyle w:val="B1"/>
      </w:pPr>
      <w:r w:rsidRPr="007F2770">
        <w:t>a)</w:t>
      </w:r>
      <w:r w:rsidRPr="007F2770">
        <w:tab/>
        <w:t xml:space="preserve">if </w:t>
      </w:r>
      <w:r w:rsidRPr="007F2770">
        <w:rPr>
          <w:lang w:eastAsia="zh-CN"/>
        </w:rPr>
        <w:t>network slice-specific re-authentication and re-authorization fails or network slice-specific authorization is revoked for some but not all S-NSSAIs in the allowed NSSAI,</w:t>
      </w:r>
      <w:r w:rsidRPr="007F2770">
        <w:t xml:space="preserve"> the AMF updates the allowed NSSAI and the rejected NSSAI accordingly using the generic UE configuration update procedure as specified in the subclause 5.4.4 and inform the SMF to release all PDU sessions associated with the S-NSSAI for which network slice-specific re-authentication and re-authorization fails or network slice-specific authorization is revoked;</w:t>
      </w:r>
    </w:p>
    <w:p w14:paraId="6F5073CC" w14:textId="77777777" w:rsidR="004A0AB7" w:rsidRPr="007F2770" w:rsidRDefault="004A0AB7" w:rsidP="004A0AB7">
      <w:pPr>
        <w:pStyle w:val="B1"/>
      </w:pPr>
      <w:r w:rsidRPr="007F2770">
        <w:t>b)</w:t>
      </w:r>
      <w:r w:rsidRPr="007F2770">
        <w:tab/>
        <w:t xml:space="preserve">if </w:t>
      </w:r>
      <w:r w:rsidRPr="007F2770">
        <w:rPr>
          <w:lang w:eastAsia="zh-CN"/>
        </w:rPr>
        <w:t xml:space="preserve">network slice-specific re-authentication and re-authorization fails or network slice-specific authorization is revoked for all S-NSSAIs in the allowed NSSAI but there are </w:t>
      </w:r>
      <w:r w:rsidRPr="007F2770">
        <w:rPr>
          <w:rFonts w:eastAsia="Malgun Gothic"/>
        </w:rPr>
        <w:t xml:space="preserve">one or more default S-NSSAIs which are not </w:t>
      </w:r>
      <w:r w:rsidRPr="007F2770">
        <w:rPr>
          <w:rFonts w:eastAsia="Malgun Gothic"/>
        </w:rPr>
        <w:lastRenderedPageBreak/>
        <w:t xml:space="preserve">subject to network slice-specific authentication and authorization or for which </w:t>
      </w:r>
      <w:r w:rsidRPr="007F2770">
        <w:t>the network slice-specific authentication and authorization has been successfully performed</w:t>
      </w:r>
      <w:r w:rsidRPr="007F2770">
        <w:rPr>
          <w:lang w:eastAsia="zh-CN"/>
        </w:rPr>
        <w:t>,</w:t>
      </w:r>
      <w:r w:rsidRPr="007F2770">
        <w:t xml:space="preserve"> the AMF updates the allowed NSSAI </w:t>
      </w:r>
      <w:r w:rsidRPr="007F2770">
        <w:rPr>
          <w:rFonts w:eastAsia="Malgun Gothic"/>
        </w:rPr>
        <w:t xml:space="preserve">containing these default S-NSSAIs and </w:t>
      </w:r>
      <w:r w:rsidRPr="007F2770">
        <w:t>the rejected NSSAI accordingly</w:t>
      </w:r>
      <w:r w:rsidRPr="007F2770">
        <w:rPr>
          <w:rFonts w:eastAsia="Malgun Gothic"/>
        </w:rPr>
        <w:t xml:space="preserve"> </w:t>
      </w:r>
      <w:r w:rsidRPr="007F2770">
        <w:t>using the generic UE configuration update procedure as specified in the subclause 5.4.4. The AMF shall also inform the SMF to release all PDU sessions associated with the S-NSSAI for which network slice-specific re-authentication and re-authorization fails or network slice-specific authorization is revoked; or</w:t>
      </w:r>
    </w:p>
    <w:p w14:paraId="7C77453A" w14:textId="77777777" w:rsidR="004A0AB7" w:rsidRPr="007F2770" w:rsidRDefault="004A0AB7" w:rsidP="004A0AB7">
      <w:pPr>
        <w:pStyle w:val="B1"/>
        <w:rPr>
          <w:rFonts w:eastAsia="Malgun Gothic"/>
        </w:rPr>
      </w:pPr>
      <w:r w:rsidRPr="007F2770">
        <w:t>c)</w:t>
      </w:r>
      <w:r w:rsidRPr="007F2770">
        <w:tab/>
        <w:t xml:space="preserve">if </w:t>
      </w:r>
      <w:r w:rsidRPr="007F2770">
        <w:rPr>
          <w:lang w:eastAsia="zh-CN"/>
        </w:rPr>
        <w:t xml:space="preserve">network slice-specific re-authentication and re-authorization fails or network slice-specific authorization is revoked for all S-NSSAIs in the allowed NSSAI and </w:t>
      </w:r>
      <w:r w:rsidRPr="007F2770">
        <w:rPr>
          <w:rFonts w:eastAsia="Malgun Gothic"/>
        </w:rPr>
        <w:t>all default</w:t>
      </w:r>
      <w:r w:rsidRPr="007F2770">
        <w:rPr>
          <w:rFonts w:hint="eastAsia"/>
          <w:lang w:eastAsia="zh-CN"/>
        </w:rPr>
        <w:t xml:space="preserve"> S-NSSAIs</w:t>
      </w:r>
      <w:r w:rsidRPr="007F2770">
        <w:rPr>
          <w:rFonts w:eastAsia="Malgun Gothic"/>
        </w:rPr>
        <w:t xml:space="preserve"> are </w:t>
      </w:r>
      <w:r w:rsidRPr="007F2770">
        <w:t xml:space="preserve">subject to network slice-specific authentication and authorization, and the network slice-specific authentication and authorization has not been successfully performed for any of these </w:t>
      </w:r>
      <w:r w:rsidRPr="007F2770">
        <w:rPr>
          <w:rFonts w:eastAsia="Malgun Gothic"/>
        </w:rPr>
        <w:t>default</w:t>
      </w:r>
      <w:r w:rsidRPr="007F2770">
        <w:rPr>
          <w:rFonts w:hint="eastAsia"/>
          <w:lang w:eastAsia="zh-CN"/>
        </w:rPr>
        <w:t xml:space="preserve"> </w:t>
      </w:r>
      <w:r w:rsidRPr="007F2770">
        <w:t>S-NSSAIs</w:t>
      </w:r>
      <w:r w:rsidRPr="007F2770">
        <w:rPr>
          <w:rFonts w:eastAsia="Malgun Gothic"/>
        </w:rPr>
        <w:t xml:space="preserve">, then AMF performs the network-initiated de-registration procedure and includes the rejected NSSAI in the </w:t>
      </w:r>
      <w:r w:rsidRPr="007F2770">
        <w:t>DEREGISTRATION REQUEST</w:t>
      </w:r>
      <w:r w:rsidRPr="007F2770">
        <w:rPr>
          <w:rFonts w:eastAsia="Malgun Gothic"/>
        </w:rPr>
        <w:t xml:space="preserve"> message as specified in the subclause 5.5.2.3 except when the UE has an emergency PDU session established or the UE is establishing an emergency PDU session. In this case the AMF shall send the CONFIGURATION UPDATE COMMAND message containing rejected NSSAI</w:t>
      </w:r>
      <w:r w:rsidRPr="007F2770">
        <w:t xml:space="preserve"> and inform the SMF to release all PDU sessions associated with the S-NSSAI for which network slice-specific re-authentication and re-authorization fails or network slice-specific authorization is revoked</w:t>
      </w:r>
      <w:r w:rsidRPr="007F2770">
        <w:rPr>
          <w:rFonts w:eastAsia="Malgun Gothic"/>
        </w:rPr>
        <w:t>. After the emergency PDU session is released, the AMF performs the network-initiated de-registration procedure as specified in the subclause 5.5.2.3.</w:t>
      </w:r>
    </w:p>
    <w:p w14:paraId="06A7C679" w14:textId="77777777" w:rsidR="004A0AB7" w:rsidRPr="007F2770" w:rsidRDefault="004A0AB7" w:rsidP="004A0AB7">
      <w:pPr>
        <w:rPr>
          <w:lang w:val="en-US"/>
        </w:rPr>
      </w:pPr>
      <w:r w:rsidRPr="007F2770">
        <w:t xml:space="preserve">The UE does not include in the requested NSSAI any of the S-NSSAIs from the pending NSSAI that the UE stores, regardless of the access type. </w:t>
      </w:r>
      <w:r w:rsidRPr="007F2770">
        <w:rPr>
          <w:lang w:val="en-US"/>
        </w:rPr>
        <w:t>When the UE storing a pending NSSAI intends to</w:t>
      </w:r>
      <w:r w:rsidRPr="007F2770">
        <w:t xml:space="preserve"> </w:t>
      </w:r>
      <w:r w:rsidRPr="007F2770">
        <w:rPr>
          <w:lang w:val="en-US"/>
        </w:rPr>
        <w:t>register to one or more additional S-NSSAIs not included in the pending NSSAI, the UE initiates the registration procedure with a requested NSSAI containing these S-NSSAIs as described in subclause 5.5.1.3.2. In this case, the requested NSSAI shall also include one or more S-NSSAIs from the allowed NSSAI, if the UE still wants to use the S-NSSAI(s) from the allowed NSSAI.</w:t>
      </w:r>
    </w:p>
    <w:p w14:paraId="6D75C1EF" w14:textId="77777777" w:rsidR="004A0AB7" w:rsidRPr="007F2770" w:rsidRDefault="004A0AB7" w:rsidP="004A0AB7">
      <w:pPr>
        <w:rPr>
          <w:lang w:val="en-US"/>
        </w:rPr>
      </w:pPr>
      <w:r w:rsidRPr="007F2770">
        <w:rPr>
          <w:lang w:val="en-US"/>
        </w:rPr>
        <w:t xml:space="preserve">During the registration procedure, when the AMF receives a requested NSSAI from a UE over </w:t>
      </w:r>
      <w:r w:rsidRPr="007F2770">
        <w:t>an access type, for which there is a pending NSSAI including one or more S-NSSAIs that were previously requested over the same access type</w:t>
      </w:r>
      <w:r w:rsidRPr="007F2770">
        <w:rPr>
          <w:lang w:val="en-US"/>
        </w:rPr>
        <w:t xml:space="preserve">, the AMF considers S-NSSAIs included in the requested NSSAI and S-NSSAIs in the pending NSSAI that </w:t>
      </w:r>
      <w:r w:rsidRPr="007F2770">
        <w:t xml:space="preserve">were previously requested over the same access type as requested S-NSSAIs by the UE. </w:t>
      </w:r>
      <w:r w:rsidRPr="007F2770">
        <w:rPr>
          <w:lang w:val="en-US"/>
        </w:rPr>
        <w:t>The AMF handles the requested S-NSSAIs as described in subclause 5.5.1.3.4.</w:t>
      </w:r>
    </w:p>
    <w:p w14:paraId="599DCD95" w14:textId="77777777" w:rsidR="004A0AB7" w:rsidRPr="007F2770" w:rsidRDefault="004A0AB7" w:rsidP="004A0AB7">
      <w:pPr>
        <w:rPr>
          <w:lang w:val="en-US"/>
        </w:rPr>
      </w:pPr>
      <w:r w:rsidRPr="007F2770">
        <w:rPr>
          <w:lang w:val="en-US"/>
        </w:rPr>
        <w:t>When performing the network slice-specific re-authentication and re-authorization procedure if the S-NSSAI is included in the allowed NSSAI for both 3GPP and non-3GPP accesses, and the UE is registered to both 3GPP and non-3GPP accesses in the same PLMN, then the AMF selects an access type to perform network slice-specific re-authentication and re-authorization based upon operator policy.</w:t>
      </w:r>
    </w:p>
    <w:p w14:paraId="15E4AC5E" w14:textId="77777777" w:rsidR="004A0AB7" w:rsidRPr="007F2770" w:rsidRDefault="004A0AB7" w:rsidP="004A0AB7">
      <w:pPr>
        <w:rPr>
          <w:lang w:val="en-US"/>
        </w:rPr>
      </w:pPr>
      <w:r w:rsidRPr="007F2770">
        <w:rPr>
          <w:lang w:val="en-US"/>
        </w:rPr>
        <w:t xml:space="preserve">If </w:t>
      </w:r>
      <w:r w:rsidRPr="007F2770">
        <w:rPr>
          <w:lang w:eastAsia="zh-CN"/>
        </w:rPr>
        <w:t xml:space="preserve">network slice-specific </w:t>
      </w:r>
      <w:r w:rsidRPr="007F2770">
        <w:rPr>
          <w:lang w:val="en-US"/>
        </w:rPr>
        <w:t>authorization is revoked for an S-NSSAI that is in the current allowed NSSAI for an access type, the AMF shall:</w:t>
      </w:r>
    </w:p>
    <w:p w14:paraId="00B54075" w14:textId="77777777" w:rsidR="004A0AB7" w:rsidRPr="007F2770" w:rsidRDefault="004A0AB7" w:rsidP="004A0AB7">
      <w:pPr>
        <w:pStyle w:val="B1"/>
        <w:rPr>
          <w:lang w:val="en-US"/>
        </w:rPr>
      </w:pPr>
      <w:r w:rsidRPr="007F2770">
        <w:rPr>
          <w:lang w:val="en-US"/>
        </w:rPr>
        <w:t>a)</w:t>
      </w:r>
      <w:r w:rsidRPr="007F2770">
        <w:rPr>
          <w:lang w:val="en-US"/>
        </w:rPr>
        <w:tab/>
        <w:t>provide a new allowed NSSAI, excluding the S-NSSAI for which the network slice-specific authorization is revoked; and</w:t>
      </w:r>
    </w:p>
    <w:p w14:paraId="447685B8" w14:textId="77777777" w:rsidR="004A0AB7" w:rsidRPr="007F2770" w:rsidRDefault="004A0AB7" w:rsidP="004A0AB7">
      <w:pPr>
        <w:pStyle w:val="B1"/>
        <w:rPr>
          <w:lang w:val="en-US"/>
        </w:rPr>
      </w:pPr>
      <w:r w:rsidRPr="007F2770">
        <w:t>b)</w:t>
      </w:r>
      <w:r w:rsidRPr="007F2770">
        <w:tab/>
      </w:r>
      <w:r w:rsidRPr="007F2770">
        <w:rPr>
          <w:lang w:val="en-US"/>
        </w:rPr>
        <w:t>provide a new rejected NSSAI</w:t>
      </w:r>
      <w:r w:rsidRPr="007F2770">
        <w:t xml:space="preserve"> for the failed or revoked NSSAA</w:t>
      </w:r>
      <w:r w:rsidRPr="007F2770">
        <w:rPr>
          <w:lang w:val="en-US"/>
        </w:rPr>
        <w:t>, including the S-NSSAI for which the network slice-specific authorization is revoked, with the rejection cause "S-NSSAI not available due to the failed or revoked network slice-specific authentication and authorization",</w:t>
      </w:r>
    </w:p>
    <w:p w14:paraId="11F4CD0C" w14:textId="77777777" w:rsidR="004A0AB7" w:rsidRPr="007F2770" w:rsidRDefault="004A0AB7" w:rsidP="004A0AB7">
      <w:pPr>
        <w:rPr>
          <w:lang w:val="en-US"/>
        </w:rPr>
      </w:pPr>
      <w:r w:rsidRPr="007F2770">
        <w:rPr>
          <w:lang w:val="en-US"/>
        </w:rPr>
        <w:t>to the UE using the generic UE configuration update procedure as specified in the subclause 5.4.4 and inform the SMF to release all PDU sessions associated with the S-NSSAI for which the network slice-specific authorization is revoked for this access type.</w:t>
      </w:r>
    </w:p>
    <w:p w14:paraId="776B0532" w14:textId="77777777" w:rsidR="004A0AB7" w:rsidRPr="007F2770" w:rsidRDefault="004A0AB7" w:rsidP="004A0AB7">
      <w:pPr>
        <w:rPr>
          <w:lang w:val="en-US"/>
        </w:rPr>
      </w:pPr>
      <w:r w:rsidRPr="007F2770">
        <w:rPr>
          <w:lang w:val="en-US"/>
        </w:rPr>
        <w:t>If the UE requests the establishment of a new PDU session or the modification of a PDU session for an S-NSSAI for which the AMF is performing network slice-specific re-authentication and re-authorization procedure, the AMF may determine to not forward the 5GSM message to the SMF as described in subclause 5.4.5.2.4.</w:t>
      </w:r>
    </w:p>
    <w:p w14:paraId="5FB34613" w14:textId="77777777" w:rsidR="004A0AB7" w:rsidRPr="007F2770" w:rsidRDefault="004A0AB7" w:rsidP="004A0AB7">
      <w:pPr>
        <w:pStyle w:val="NO"/>
      </w:pPr>
      <w:r w:rsidRPr="007F2770">
        <w:t>NOTE 5:</w:t>
      </w:r>
      <w:r w:rsidRPr="007F2770">
        <w:tab/>
        <w:t>If the AMF receives the HTTP code set to "4xx" or "5xx" as specified in 3GPP TS 29.500 [20AA] or the AMF detects that the NSSAAF failure as specified in 3GPP TS 29.526 [21A] during the NSSAA procedure for an S-NSSAI, then the AMF considers the NSSAA procedure has failed for this S-NSSAI.</w:t>
      </w:r>
    </w:p>
    <w:p w14:paraId="4AE2FB23" w14:textId="77777777" w:rsidR="007E443C" w:rsidRPr="000F4952" w:rsidRDefault="007E443C" w:rsidP="007E44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1" w:name="_Toc76119238"/>
      <w:bookmarkStart w:id="72" w:name="_Toc131396445"/>
      <w:bookmarkStart w:id="73" w:name="_Toc131396440"/>
      <w:bookmarkEnd w:id="17"/>
      <w:bookmarkEnd w:id="18"/>
      <w:bookmarkEnd w:id="19"/>
      <w:bookmarkEnd w:id="20"/>
      <w:bookmarkEnd w:id="21"/>
      <w:bookmarkEnd w:id="22"/>
      <w:bookmarkEnd w:id="23"/>
      <w:bookmarkEnd w:id="24"/>
      <w:bookmarkEnd w:id="25"/>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bookmarkEnd w:id="71"/>
    <w:bookmarkEnd w:id="72"/>
    <w:p w14:paraId="2742CB70" w14:textId="77777777" w:rsidR="004A0AB7" w:rsidRPr="007F2770" w:rsidRDefault="004A0AB7" w:rsidP="004A0AB7">
      <w:pPr>
        <w:pStyle w:val="40"/>
      </w:pPr>
      <w:r w:rsidRPr="007F2770">
        <w:t>5.4.4.2</w:t>
      </w:r>
      <w:r w:rsidRPr="007F2770">
        <w:tab/>
        <w:t>Generic UE configuration update procedure initiated by the network</w:t>
      </w:r>
    </w:p>
    <w:p w14:paraId="48834401" w14:textId="77777777" w:rsidR="004A0AB7" w:rsidRPr="007F2770" w:rsidRDefault="004A0AB7" w:rsidP="004A0AB7">
      <w:r w:rsidRPr="007F2770">
        <w:t>The AMF shall initiate the generic UE configuration update procedure by sending the CONFIGURATION UPDATE COMMAND message to the UE.</w:t>
      </w:r>
    </w:p>
    <w:p w14:paraId="6ED4BCAB" w14:textId="77777777" w:rsidR="004A0AB7" w:rsidRPr="007F2770" w:rsidRDefault="004A0AB7" w:rsidP="004A0AB7">
      <w:r w:rsidRPr="007F2770">
        <w:lastRenderedPageBreak/>
        <w:t>The AMF shall in the CONFIGURATION UPDATE COMMAND message either:</w:t>
      </w:r>
    </w:p>
    <w:p w14:paraId="7256D1F2" w14:textId="77777777" w:rsidR="004A0AB7" w:rsidRPr="007F2770" w:rsidRDefault="004A0AB7" w:rsidP="004A0AB7">
      <w:pPr>
        <w:pStyle w:val="B1"/>
      </w:pPr>
      <w:r w:rsidRPr="007F2770">
        <w:t>a)</w:t>
      </w:r>
      <w:r w:rsidRPr="007F2770">
        <w:tab/>
        <w:t>include one or more of the following parameters: 5G-GUTI, TAI list, allowed NSSAI that may include the mapped S-NSSAI(s), LADN information,</w:t>
      </w:r>
      <w:r w:rsidRPr="007F2770">
        <w:rPr>
          <w:lang w:val="fr-FR"/>
        </w:rPr>
        <w:t xml:space="preserve"> extended LADN information</w:t>
      </w:r>
      <w:r w:rsidRPr="007F2770">
        <w:t>, service area list, MICO indication</w:t>
      </w:r>
      <w:r w:rsidRPr="007F2770">
        <w:rPr>
          <w:rFonts w:hint="eastAsia"/>
          <w:lang w:eastAsia="zh-CN"/>
        </w:rPr>
        <w:t>,</w:t>
      </w:r>
      <w:r w:rsidRPr="007F2770">
        <w:t xml:space="preserve"> NITZ information, configured NSSAI that may include the mapped</w:t>
      </w:r>
      <w:r w:rsidRPr="007F2770">
        <w:rPr>
          <w:lang w:val="en-US"/>
        </w:rPr>
        <w:t xml:space="preserve"> </w:t>
      </w:r>
      <w:r w:rsidRPr="007F2770">
        <w:t xml:space="preserve">S-NSSAI(s), NSSRG information, rejected S-NSSAI(s) in the </w:t>
      </w:r>
      <w:r w:rsidRPr="007F2770">
        <w:rPr>
          <w:lang w:val="en-US"/>
        </w:rPr>
        <w:t>Rejected NSSAI IE</w:t>
      </w:r>
      <w:r w:rsidRPr="007F2770">
        <w:rPr>
          <w:rFonts w:hint="eastAsia"/>
        </w:rPr>
        <w:t xml:space="preserve"> </w:t>
      </w:r>
      <w:r w:rsidRPr="007F2770">
        <w:t xml:space="preserve">or </w:t>
      </w:r>
      <w:r w:rsidRPr="007F2770">
        <w:rPr>
          <w:rFonts w:eastAsia="Malgun Gothic"/>
        </w:rPr>
        <w:t>in the Extended r</w:t>
      </w:r>
      <w:r w:rsidRPr="007F2770">
        <w:rPr>
          <w:lang w:val="en-US"/>
        </w:rPr>
        <w:t>ejected NSSAI IE</w:t>
      </w:r>
      <w:r w:rsidRPr="007F2770">
        <w:t xml:space="preserve">, network slicing subscription change indication, </w:t>
      </w:r>
      <w:r w:rsidRPr="007F2770">
        <w:rPr>
          <w:lang w:val="en-US"/>
        </w:rPr>
        <w:t>operator-defined access category definitions, SMS indication</w:t>
      </w:r>
      <w:r w:rsidRPr="007F2770">
        <w:t>,</w:t>
      </w:r>
      <w:r w:rsidRPr="007F2770">
        <w:rPr>
          <w:lang w:val="en-US"/>
        </w:rPr>
        <w:t xml:space="preserve"> </w:t>
      </w:r>
      <w:r w:rsidRPr="007F2770">
        <w:t>"CAG information list"</w:t>
      </w:r>
      <w:r w:rsidRPr="007F2770">
        <w:rPr>
          <w:lang w:val="en-US"/>
        </w:rPr>
        <w:t xml:space="preserve">, UE radio capability ID, </w:t>
      </w:r>
      <w:r w:rsidRPr="007F2770">
        <w:rPr>
          <w:lang w:eastAsia="ja-JP"/>
        </w:rPr>
        <w:t>5GS registration result,</w:t>
      </w:r>
      <w:r w:rsidRPr="007F2770">
        <w:rPr>
          <w:lang w:val="en-US"/>
        </w:rPr>
        <w:t xml:space="preserve"> UE radio capability ID deletion indication, truncated 5G-S-TMSI configuration, T3447 value, </w:t>
      </w:r>
      <w:r w:rsidRPr="007F2770">
        <w:t>"list of PLMN(s) to be used in disaster condition", disaster roaming wait range, disaster return wait range, PEIPS assistance information, the priority indicator, the NSAG information or alternative NSSAI;</w:t>
      </w:r>
    </w:p>
    <w:p w14:paraId="07C12B6D" w14:textId="77777777" w:rsidR="004A0AB7" w:rsidRPr="007F2770" w:rsidRDefault="004A0AB7" w:rsidP="004A0AB7">
      <w:pPr>
        <w:pStyle w:val="B1"/>
      </w:pPr>
      <w:r w:rsidRPr="007F2770">
        <w:t>b)</w:t>
      </w:r>
      <w:r w:rsidRPr="007F2770">
        <w:tab/>
        <w:t>include the Configuration update indication IE with the Registration requested bit set to "registration requested"; or</w:t>
      </w:r>
    </w:p>
    <w:p w14:paraId="18ABA77A" w14:textId="77777777" w:rsidR="004A0AB7" w:rsidRPr="007F2770" w:rsidRDefault="004A0AB7" w:rsidP="004A0AB7">
      <w:pPr>
        <w:pStyle w:val="B1"/>
      </w:pPr>
      <w:r w:rsidRPr="007F2770">
        <w:t>c)</w:t>
      </w:r>
      <w:r w:rsidRPr="007F2770">
        <w:tab/>
        <w:t>include a combination of both a) and b).</w:t>
      </w:r>
    </w:p>
    <w:p w14:paraId="0C44B39D" w14:textId="77777777" w:rsidR="004A0AB7" w:rsidRPr="007F2770" w:rsidRDefault="004A0AB7" w:rsidP="004A0AB7">
      <w:r w:rsidRPr="007F2770">
        <w:rPr>
          <w:lang w:val="en-US"/>
        </w:rPr>
        <w:t>I</w:t>
      </w:r>
      <w:r w:rsidRPr="007F2770">
        <w:rPr>
          <w:lang w:val="en-US" w:eastAsia="zh-CN"/>
        </w:rPr>
        <w:t xml:space="preserve">f </w:t>
      </w:r>
      <w:r w:rsidRPr="007F2770">
        <w:rPr>
          <w:rFonts w:hint="eastAsia"/>
          <w:lang w:val="en-US" w:eastAsia="zh-CN"/>
        </w:rPr>
        <w:t>the</w:t>
      </w:r>
      <w:r w:rsidRPr="007F2770">
        <w:rPr>
          <w:lang w:val="en-US" w:eastAsia="zh-CN"/>
        </w:rPr>
        <w:t xml:space="preserve"> UE </w:t>
      </w:r>
      <w:r w:rsidRPr="007F2770">
        <w:rPr>
          <w:rFonts w:hint="eastAsia"/>
          <w:lang w:val="en-US" w:eastAsia="zh-CN"/>
        </w:rPr>
        <w:t>is</w:t>
      </w:r>
      <w:r w:rsidRPr="007F2770">
        <w:rPr>
          <w:lang w:val="en-US" w:eastAsia="zh-CN"/>
        </w:rPr>
        <w:t xml:space="preserve"> </w:t>
      </w:r>
      <w:r w:rsidRPr="007F2770">
        <w:rPr>
          <w:rFonts w:hint="eastAsia"/>
          <w:lang w:val="en-US" w:eastAsia="zh-CN"/>
        </w:rPr>
        <w:t>re</w:t>
      </w:r>
      <w:r w:rsidRPr="007F2770">
        <w:rPr>
          <w:lang w:val="en-US" w:eastAsia="zh-CN"/>
        </w:rPr>
        <w:t xml:space="preserve">gistering or </w:t>
      </w:r>
      <w:r w:rsidRPr="007F2770">
        <w:t>registered for onboarding services in SNPN, the serving SNPN shall not provide the configured NSSAI, the allowed NSSAI or the rejected NSSAI to the UE.</w:t>
      </w:r>
    </w:p>
    <w:p w14:paraId="42AB3BAB" w14:textId="77777777" w:rsidR="004A0AB7" w:rsidRPr="007F2770" w:rsidRDefault="004A0AB7" w:rsidP="004A0AB7">
      <w:r w:rsidRPr="007F2770">
        <w:rPr>
          <w:lang w:val="en-US"/>
        </w:rPr>
        <w:t xml:space="preserve">If </w:t>
      </w:r>
      <w:r w:rsidRPr="007F2770">
        <w:t>the UE supports extended rejected NSSAI, the r</w:t>
      </w:r>
      <w:r w:rsidRPr="007F2770">
        <w:rPr>
          <w:rFonts w:hint="eastAsia"/>
        </w:rPr>
        <w:t xml:space="preserve">ejected </w:t>
      </w:r>
      <w:r w:rsidRPr="007F2770">
        <w:t>S-</w:t>
      </w:r>
      <w:r w:rsidRPr="007F2770">
        <w:rPr>
          <w:rFonts w:hint="eastAsia"/>
        </w:rPr>
        <w:t>NSSAI</w:t>
      </w:r>
      <w:r w:rsidRPr="007F2770">
        <w:t>(s) shall be included in the Extended rejected NSSAI IE. Otherwise the r</w:t>
      </w:r>
      <w:r w:rsidRPr="007F2770">
        <w:rPr>
          <w:rFonts w:hint="eastAsia"/>
        </w:rPr>
        <w:t xml:space="preserve">ejected </w:t>
      </w:r>
      <w:r w:rsidRPr="007F2770">
        <w:t>S-</w:t>
      </w:r>
      <w:r w:rsidRPr="007F2770">
        <w:rPr>
          <w:rFonts w:hint="eastAsia"/>
        </w:rPr>
        <w:t>NSSAI</w:t>
      </w:r>
      <w:r w:rsidRPr="007F2770">
        <w:t>(s) shall be included in the Rejected NSSAI IE.</w:t>
      </w:r>
    </w:p>
    <w:p w14:paraId="3E1CDA59" w14:textId="77777777" w:rsidR="004A0AB7" w:rsidRPr="007F2770" w:rsidRDefault="004A0AB7" w:rsidP="004A0AB7">
      <w:r w:rsidRPr="007F2770">
        <w:t>If an acknowledgement from the UE is requested, the AMF shall indicate "acknowledgement requested" in the Acknowledgement bit of the Configuration update indication IE in the CONFIGURATION UPDATE COMMAND message and shall start timer T3555. Acknowledgement shall be requested for all parameters except when only NITZ information is included.</w:t>
      </w:r>
    </w:p>
    <w:p w14:paraId="73F17041" w14:textId="77777777" w:rsidR="004A0AB7" w:rsidRPr="007F2770" w:rsidRDefault="004A0AB7" w:rsidP="004A0AB7">
      <w:r w:rsidRPr="007F2770">
        <w:t>To initiate parameter re-negotiation between the UE and network, the AMF shall indicate "registration requested" in the Registration requested bit of the Configuration update indication IE in the CONFIGURATION UPDATE COMMAND message.</w:t>
      </w:r>
    </w:p>
    <w:p w14:paraId="106C6B59" w14:textId="77777777" w:rsidR="004A0AB7" w:rsidRPr="007F2770" w:rsidRDefault="004A0AB7" w:rsidP="004A0AB7">
      <w:pPr>
        <w:pStyle w:val="NO"/>
        <w:rPr>
          <w:lang w:val="en-US"/>
        </w:rPr>
      </w:pPr>
      <w:r w:rsidRPr="007F2770">
        <w:t>NOTE 1:</w:t>
      </w:r>
      <w:r w:rsidRPr="007F2770">
        <w:tab/>
      </w:r>
      <w:r w:rsidRPr="007F2770">
        <w:rPr>
          <w:lang w:val="en-US"/>
        </w:rPr>
        <w:t>Generic UE configuration update procedure can be initiated by the AMF for updating the emergency number list, the extended emergency number list or both by indicating "</w:t>
      </w:r>
      <w:r w:rsidRPr="007F2770">
        <w:t>registration requested" in the Registration requested bit of the Configuration update indication IE in the CONFIGURATION UPDATE COMMAND message</w:t>
      </w:r>
      <w:r w:rsidRPr="007F2770">
        <w:rPr>
          <w:lang w:val="en-US"/>
        </w:rPr>
        <w:t xml:space="preserve"> to the UE</w:t>
      </w:r>
      <w:r w:rsidRPr="007F2770">
        <w:t>.</w:t>
      </w:r>
    </w:p>
    <w:p w14:paraId="2A5EE104" w14:textId="77777777" w:rsidR="004A0AB7" w:rsidRPr="007F2770" w:rsidRDefault="004A0AB7" w:rsidP="004A0AB7">
      <w:r w:rsidRPr="007F2770">
        <w:t>If a new allowed NSSAI information or AMF re-configuration of supported S-NSSAIs requires an AMF relocation, the AMF shall indicate "registration requested" in the Registration requested bit of the Configuration update indication IE and include the Allowed NSSAI IE in the CONFIGURATION UPDATE COMMAND message.</w:t>
      </w:r>
    </w:p>
    <w:p w14:paraId="14EB2C53" w14:textId="77777777" w:rsidR="004A0AB7" w:rsidRPr="007F2770" w:rsidRDefault="004A0AB7" w:rsidP="004A0AB7">
      <w:r w:rsidRPr="007F2770">
        <w:t>If the AMF includes a new allowed NSSAI in the CONFIGURATION UPDATE COMMAND message and the subscription information includes the NSSRG information, then the S-NSSAIs of the allowed NSSAI shall be associated with at least one common NSSRG value. If the network has pending NSSAI, the S-NSSAIs in the pending NSSAI and allowed NSSAI shall be associated with at least one common NSSRG value.</w:t>
      </w:r>
    </w:p>
    <w:p w14:paraId="1D1025C6" w14:textId="77777777" w:rsidR="004A0AB7" w:rsidRPr="007F2770" w:rsidRDefault="004A0AB7" w:rsidP="004A0AB7">
      <w:r w:rsidRPr="007F2770">
        <w:t>If the AMF includes a new configured NSSAI in the CONFIGURATION UPDATE COMMAND message and the new configured NSSAI requires an AMF relocation</w:t>
      </w:r>
      <w:r w:rsidRPr="007F2770">
        <w:rPr>
          <w:rFonts w:eastAsia="Batang" w:hint="eastAsia"/>
          <w:lang w:eastAsia="ko-KR"/>
        </w:rPr>
        <w:t xml:space="preserve"> as specified in 3GPP TS 23.501 [</w:t>
      </w:r>
      <w:r w:rsidRPr="007F2770">
        <w:rPr>
          <w:rFonts w:eastAsia="Batang"/>
          <w:lang w:eastAsia="ko-KR"/>
        </w:rPr>
        <w:t>8</w:t>
      </w:r>
      <w:r w:rsidRPr="007F2770">
        <w:rPr>
          <w:rFonts w:eastAsia="Batang" w:hint="eastAsia"/>
          <w:lang w:eastAsia="ko-KR"/>
        </w:rPr>
        <w:t>]</w:t>
      </w:r>
      <w:r w:rsidRPr="007F2770">
        <w:t>, the AMF shall indicate "registration requested" in the Registration requested bit of the Configuration update indication IE in the message.</w:t>
      </w:r>
    </w:p>
    <w:p w14:paraId="0F85EA8F" w14:textId="77777777" w:rsidR="004A0AB7" w:rsidRPr="007F2770" w:rsidRDefault="004A0AB7" w:rsidP="004A0AB7">
      <w:pPr>
        <w:rPr>
          <w:b/>
          <w:bCs/>
        </w:rPr>
      </w:pPr>
      <w:r w:rsidRPr="007F2770">
        <w:t>If the AMF includes a new configured NSSAI in the CONFIGURATION UPDATE COMMAND message, the subscription information includes the NSSRG information, and the UE has set the NSSRG bit in the 5GMM capability IE of the REGISTRATION REQUEST message to:</w:t>
      </w:r>
    </w:p>
    <w:p w14:paraId="1F842A52" w14:textId="77777777" w:rsidR="004A0AB7" w:rsidRPr="007F2770" w:rsidRDefault="004A0AB7" w:rsidP="004A0AB7">
      <w:pPr>
        <w:pStyle w:val="B1"/>
      </w:pPr>
      <w:r w:rsidRPr="007F2770">
        <w:t>a)</w:t>
      </w:r>
      <w:r w:rsidRPr="007F2770">
        <w:tab/>
        <w:t>"NSSRG supported", then the AMF shall include the NSSRG information in the CONFIGURATION UPDATE COMMAND message; or</w:t>
      </w:r>
    </w:p>
    <w:p w14:paraId="2C58525F" w14:textId="77777777" w:rsidR="004A0AB7" w:rsidRPr="007F2770" w:rsidRDefault="004A0AB7" w:rsidP="004A0AB7">
      <w:pPr>
        <w:pStyle w:val="B1"/>
      </w:pPr>
      <w:r w:rsidRPr="007F2770">
        <w:t>b)</w:t>
      </w:r>
      <w:r w:rsidRPr="007F2770">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535CE465" w14:textId="77777777" w:rsidR="004A0AB7" w:rsidRPr="007F2770" w:rsidRDefault="004A0AB7" w:rsidP="004A0AB7">
      <w:r w:rsidRPr="007F2770">
        <w:t>If the AMF needs to update the NSSRG information and the UE has set the NSSRG bit to "NSSRG supported" in the 5GMM capability IE of the REGISTRATION REQUEST message, then the AMF shall include the new NSSRG information in the CONFIGURATION UPDATE COMMAND message.</w:t>
      </w:r>
    </w:p>
    <w:p w14:paraId="2DB2E763" w14:textId="77777777" w:rsidR="004A0AB7" w:rsidRPr="007F2770" w:rsidRDefault="004A0AB7" w:rsidP="004A0AB7">
      <w:pPr>
        <w:rPr>
          <w:lang w:eastAsia="zh-CN"/>
        </w:rPr>
      </w:pPr>
      <w:r w:rsidRPr="007F2770">
        <w:rPr>
          <w:rFonts w:hint="eastAsia"/>
          <w:lang w:eastAsia="zh-CN"/>
        </w:rPr>
        <w:lastRenderedPageBreak/>
        <w:t xml:space="preserve">If </w:t>
      </w:r>
      <w:r w:rsidRPr="007F2770">
        <w:rPr>
          <w:lang w:eastAsia="zh-CN"/>
        </w:rPr>
        <w:t>the AMF includes a new NSSRG information in the CONFIGURATION UPDATE COMMAND message and the AMF determines that the UE needs to provide a new requested NSSAI due to no NSSRG value common to all the S-NSSAI(s) of the allowed NSSAI based on the new NSSRG information, then the CONFIGURATION UPDATE COMMAND message shall indicate "registration requested" in the Registration requested bit of the Configuration update indication IE.</w:t>
      </w:r>
    </w:p>
    <w:p w14:paraId="43637BA2" w14:textId="77777777" w:rsidR="004A0AB7" w:rsidRPr="007F2770" w:rsidRDefault="004A0AB7" w:rsidP="004A0AB7">
      <w:r w:rsidRPr="007F2770">
        <w:t>If the CONFIGURATION UPDATE COMMAND message is initiated only due to changes to the allowed NSSAI and these changes require the UE to initiate a registration procedure, but the AMF is unable to determine an allowed NSSAI for the UE</w:t>
      </w:r>
      <w:r w:rsidRPr="007F2770">
        <w:rPr>
          <w:rFonts w:eastAsia="Batang" w:hint="eastAsia"/>
          <w:lang w:eastAsia="ko-KR"/>
        </w:rPr>
        <w:t xml:space="preserve"> as specified in 3GPP TS 23.501 [</w:t>
      </w:r>
      <w:r w:rsidRPr="007F2770">
        <w:rPr>
          <w:rFonts w:eastAsia="Batang"/>
          <w:lang w:eastAsia="ko-KR"/>
        </w:rPr>
        <w:t>8</w:t>
      </w:r>
      <w:r w:rsidRPr="007F2770">
        <w:rPr>
          <w:rFonts w:eastAsia="Batang" w:hint="eastAsia"/>
          <w:lang w:eastAsia="ko-KR"/>
        </w:rPr>
        <w:t>]</w:t>
      </w:r>
      <w:r w:rsidRPr="007F2770">
        <w:t>, then the CONFIGURATION UPDATE COMMAND message shall indicate "registration requested" in the Registration requested bit of the Configuration update indication IE, and shall not contain any other parameters.</w:t>
      </w:r>
    </w:p>
    <w:p w14:paraId="5A8AD84E" w14:textId="77777777" w:rsidR="004A0AB7" w:rsidRPr="007F2770" w:rsidRDefault="004A0AB7" w:rsidP="004A0AB7">
      <w:r w:rsidRPr="007F2770">
        <w:t>If:</w:t>
      </w:r>
    </w:p>
    <w:p w14:paraId="1B991C1A" w14:textId="77777777" w:rsidR="004A0AB7" w:rsidRPr="007F2770" w:rsidRDefault="004A0AB7" w:rsidP="004A0AB7">
      <w:pPr>
        <w:pStyle w:val="B1"/>
      </w:pPr>
      <w:r w:rsidRPr="007F2770">
        <w:t>-</w:t>
      </w:r>
      <w:r w:rsidRPr="007F2770">
        <w:tab/>
        <w:t>the AMF needs to enforce a change in the restriction on the use of enhanced coverage or use of CE mode B as described in subclause 5.3.18; or</w:t>
      </w:r>
    </w:p>
    <w:p w14:paraId="5BD7DD45" w14:textId="77777777" w:rsidR="004A0AB7" w:rsidRPr="007F2770" w:rsidRDefault="004A0AB7" w:rsidP="004A0AB7">
      <w:pPr>
        <w:pStyle w:val="B1"/>
      </w:pPr>
      <w:r w:rsidRPr="007F2770">
        <w:t>-</w:t>
      </w:r>
      <w:r w:rsidRPr="007F2770">
        <w:tab/>
        <w:t>the AMF decides to inform a UE in 5GMM-CONNECTED mode and registered for disaster roaming services, that a disaster condition is no longer applicable;</w:t>
      </w:r>
    </w:p>
    <w:p w14:paraId="03509961" w14:textId="77777777" w:rsidR="004A0AB7" w:rsidRPr="007F2770" w:rsidRDefault="004A0AB7" w:rsidP="004A0AB7">
      <w:pPr>
        <w:pStyle w:val="NO"/>
      </w:pPr>
      <w:r w:rsidRPr="007F2770">
        <w:t>NOTE 1A:</w:t>
      </w:r>
      <w:r w:rsidRPr="007F2770">
        <w:tab/>
        <w:t>The case of the AMF triggering a generic UE configuration update procedure to inform a UE registered for disaster roaming services that a disaster condition is no longer applicable, is only applicable for a UE already in 5GMM-CONNECTED mode.</w:t>
      </w:r>
    </w:p>
    <w:p w14:paraId="4618D4A3" w14:textId="77777777" w:rsidR="004A0AB7" w:rsidRPr="007F2770" w:rsidRDefault="004A0AB7" w:rsidP="004A0AB7">
      <w:r w:rsidRPr="007F2770">
        <w:t>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41A2461C" w14:textId="77777777" w:rsidR="004A0AB7" w:rsidRPr="007F2770" w:rsidRDefault="004A0AB7" w:rsidP="004A0AB7">
      <w:r w:rsidRPr="007F2770">
        <w:t>If a network slice-specific authentication and authorization procedure for an S-NSSAI is completed as a:</w:t>
      </w:r>
    </w:p>
    <w:p w14:paraId="0968894D" w14:textId="1877E58A" w:rsidR="004A0AB7" w:rsidRPr="007F2770" w:rsidRDefault="004A0AB7" w:rsidP="004A0AB7">
      <w:pPr>
        <w:pStyle w:val="B1"/>
      </w:pPr>
      <w:r w:rsidRPr="007F2770">
        <w:t>a)</w:t>
      </w:r>
      <w:r w:rsidRPr="007F2770">
        <w:tab/>
        <w:t>success, the AMF shall include this S-NSSAI in the allowed NSSAI</w:t>
      </w:r>
      <w:r w:rsidR="00933BD9">
        <w:t xml:space="preserve"> </w:t>
      </w:r>
      <w:r w:rsidRPr="007F2770">
        <w:t xml:space="preserve">over </w:t>
      </w:r>
      <w:r w:rsidRPr="007F2770">
        <w:rPr>
          <w:noProof/>
        </w:rPr>
        <w:t>the same access</w:t>
      </w:r>
      <w:r w:rsidRPr="007F2770">
        <w:t xml:space="preserve"> of the requested S-NSSAI</w:t>
      </w:r>
      <w:ins w:id="74" w:author="vivo 2" w:date="2023-05-13T14:20:00Z">
        <w:r w:rsidR="00933BD9">
          <w:t xml:space="preserve"> or in the partially allowed NSSAI over 3GPP access</w:t>
        </w:r>
      </w:ins>
      <w:r w:rsidRPr="007F2770">
        <w:t>; or</w:t>
      </w:r>
    </w:p>
    <w:p w14:paraId="0A67FC62" w14:textId="77777777" w:rsidR="004A0AB7" w:rsidRPr="007F2770" w:rsidRDefault="004A0AB7" w:rsidP="004A0AB7">
      <w:pPr>
        <w:pStyle w:val="B1"/>
      </w:pPr>
      <w:r w:rsidRPr="007F2770">
        <w:t>b)</w:t>
      </w:r>
      <w:r w:rsidRPr="007F2770">
        <w:tab/>
        <w:t xml:space="preserve">failure, the AMF shall include this S-NSSAI in the rejected NSSAI for the failed or revoked NSSAA with the rejection cause "S-NSSAI not available due to the failed or revoked network slice-specific </w:t>
      </w:r>
      <w:r w:rsidRPr="007F2770">
        <w:rPr>
          <w:lang w:eastAsia="ko-KR"/>
        </w:rPr>
        <w:t xml:space="preserve">authentication and </w:t>
      </w:r>
      <w:r w:rsidRPr="007F2770">
        <w:t xml:space="preserve">authorization" over either </w:t>
      </w:r>
      <w:r w:rsidRPr="007F2770">
        <w:rPr>
          <w:noProof/>
        </w:rPr>
        <w:t>3GPP access or non-3GPP access</w:t>
      </w:r>
      <w:r w:rsidRPr="007F2770">
        <w:t>.</w:t>
      </w:r>
    </w:p>
    <w:p w14:paraId="5249F1EC" w14:textId="77777777" w:rsidR="004A0AB7" w:rsidRPr="007F2770" w:rsidRDefault="004A0AB7" w:rsidP="004A0AB7">
      <w:r w:rsidRPr="007F2770">
        <w:t>If authorization is revoked for an S-NSSAI that is in the current allowed NSSAI for an access type, the AMF shall:</w:t>
      </w:r>
    </w:p>
    <w:p w14:paraId="79D2DF05" w14:textId="77777777" w:rsidR="004A0AB7" w:rsidRPr="007F2770" w:rsidRDefault="004A0AB7" w:rsidP="004A0AB7">
      <w:pPr>
        <w:pStyle w:val="B1"/>
      </w:pPr>
      <w:r w:rsidRPr="007F2770">
        <w:t>a)</w:t>
      </w:r>
      <w:r w:rsidRPr="007F2770">
        <w:tab/>
        <w:t>provide a new allowed NSSAI to the UE, excluding the S-NSSAI for which authorization is revoked; and</w:t>
      </w:r>
    </w:p>
    <w:p w14:paraId="29C2BF6D" w14:textId="77777777" w:rsidR="004A0AB7" w:rsidRPr="007F2770" w:rsidRDefault="004A0AB7" w:rsidP="004A0AB7">
      <w:pPr>
        <w:pStyle w:val="B1"/>
      </w:pPr>
      <w:r w:rsidRPr="007F2770">
        <w:t>b)</w:t>
      </w:r>
      <w:r w:rsidRPr="007F2770">
        <w:tab/>
        <w:t>provide a new rejected NSSAI for the failed or revoked NSSAA, including the S-NSSAI in the rejected NSSAI for which the authorization is revoked, with the rejection cause "S-NSSAI not available due to the failed or revoked network slice-specific authentication and authorization".</w:t>
      </w:r>
    </w:p>
    <w:p w14:paraId="2F366EC6" w14:textId="07B116D9" w:rsidR="004A0AB7" w:rsidRPr="007F2770" w:rsidRDefault="004A0AB7" w:rsidP="004A0AB7">
      <w:r w:rsidRPr="007F2770">
        <w:t>The allowed NSSAI</w:t>
      </w:r>
      <w:ins w:id="75" w:author="vivo 2" w:date="2023-05-11T17:54:00Z">
        <w:r>
          <w:t>,</w:t>
        </w:r>
        <w:r w:rsidRPr="004A0AB7">
          <w:t xml:space="preserve"> </w:t>
        </w:r>
      </w:ins>
      <w:ins w:id="76" w:author="vivo 2" w:date="2023-05-11T18:36:00Z">
        <w:r>
          <w:t xml:space="preserve">the </w:t>
        </w:r>
      </w:ins>
      <w:ins w:id="77" w:author="vivo 2" w:date="2023-05-11T17:54:00Z">
        <w:r>
          <w:t>partially allowed NSSAI</w:t>
        </w:r>
      </w:ins>
      <w:r w:rsidRPr="007F2770">
        <w:t xml:space="preserve"> and the rejected NSSAI shall be included in the CONFIGURATION UPDATE COMMAND</w:t>
      </w:r>
      <w:r w:rsidRPr="007F2770">
        <w:rPr>
          <w:rFonts w:eastAsia="Malgun Gothic"/>
        </w:rPr>
        <w:t xml:space="preserve"> message </w:t>
      </w:r>
      <w:r w:rsidRPr="007F2770">
        <w:t>to reflect the result of the procedures subject to network slice-specific authentication and authorization.</w:t>
      </w:r>
    </w:p>
    <w:p w14:paraId="564461EB" w14:textId="77777777" w:rsidR="004A0AB7" w:rsidRPr="007F2770" w:rsidRDefault="004A0AB7" w:rsidP="004A0AB7">
      <w:pPr>
        <w:pStyle w:val="NO"/>
      </w:pPr>
      <w:r w:rsidRPr="007F2770">
        <w:t>NOTE 2:</w:t>
      </w:r>
      <w:r w:rsidRPr="007F2770">
        <w:tab/>
        <w:t>If there are multiple S-NSSAIs subject to network slice-specific authentication and authorization, it is implementation specific if the AMF informs the UE about the outcome of the procedures in one or more CONFIGURATION UPDATE COMMAND</w:t>
      </w:r>
      <w:r w:rsidRPr="007F2770">
        <w:rPr>
          <w:rFonts w:eastAsia="Malgun Gothic"/>
        </w:rPr>
        <w:t xml:space="preserve"> messages</w:t>
      </w:r>
      <w:r w:rsidRPr="007F2770">
        <w:t>.</w:t>
      </w:r>
    </w:p>
    <w:p w14:paraId="186D52DC" w14:textId="77777777" w:rsidR="004A0AB7" w:rsidRPr="007F2770" w:rsidRDefault="004A0AB7" w:rsidP="004A0AB7">
      <w:r w:rsidRPr="007F2770">
        <w:t>If the AMF includes the Network slicing indication IE in the CONFIGURATION UPDATE COMMAND</w:t>
      </w:r>
      <w:r w:rsidRPr="007F2770">
        <w:rPr>
          <w:rFonts w:eastAsia="Malgun Gothic"/>
        </w:rPr>
        <w:t xml:space="preserve"> message with the </w:t>
      </w:r>
      <w:r w:rsidRPr="007F2770">
        <w:t>Network slicing subscription change indication set to "Network slicing subscription changed", and changes to the allowed NSSAI require the UE to initiate a registration procedure, but the AMF is unable to determine an allowed NSSAI for the UE as specified in 3GPP TS 23.501 [8], then the CONFIGURATION UPDATE COMMAND message shall additionally indicate "registration requested" in the Registration requested bit of the Configuration update indication IE and shall not include an allowed NSSAI.</w:t>
      </w:r>
    </w:p>
    <w:p w14:paraId="35107746" w14:textId="77777777" w:rsidR="004A0AB7" w:rsidRPr="007F2770" w:rsidRDefault="004A0AB7" w:rsidP="004A0AB7">
      <w:pPr>
        <w:rPr>
          <w:lang w:val="en-US"/>
        </w:rPr>
      </w:pPr>
      <w:r w:rsidRPr="007F2770">
        <w:rPr>
          <w:rFonts w:hint="eastAsia"/>
          <w:lang w:eastAsia="zh-CN"/>
        </w:rPr>
        <w:t>If</w:t>
      </w:r>
      <w:r w:rsidRPr="007F2770">
        <w:t xml:space="preserve"> EAC mode is activated for an S-NSSAI, the AMF shall perform NSAC for the S-NSSAI subject to NSAC before such S-NSSAI is included in the allowed NSSAI in the CONFIGURATION UPDATE COMMAND message.</w:t>
      </w:r>
      <w:r w:rsidRPr="007F2770">
        <w:rPr>
          <w:rFonts w:hint="eastAsia"/>
          <w:lang w:eastAsia="zh-CN"/>
        </w:rPr>
        <w:t xml:space="preserve"> If </w:t>
      </w:r>
      <w:r w:rsidRPr="007F2770">
        <w:t>EAC mode is deactivated for an S-NSSAI, the AMF shall perform NSAC for the S-NSSAI subject to NSAC after such S-NSSAI is included in the allowed NSSAI in the CONFIGURATION UPDATE COMMAND message.</w:t>
      </w:r>
    </w:p>
    <w:p w14:paraId="53BC787E" w14:textId="77777777" w:rsidR="004A0AB7" w:rsidRPr="007F2770" w:rsidRDefault="004A0AB7" w:rsidP="004A0AB7">
      <w:pPr>
        <w:rPr>
          <w:lang w:eastAsia="zh-CN"/>
        </w:rPr>
      </w:pPr>
      <w:r w:rsidRPr="007F2770">
        <w:rPr>
          <w:lang w:val="en-US"/>
        </w:rPr>
        <w:lastRenderedPageBreak/>
        <w:t xml:space="preserve">If </w:t>
      </w:r>
      <w:r w:rsidRPr="007F2770">
        <w:t>the UE supports extended rejected NSSAI and the AMF determines that maximum number of UEs reached for one or more S-NSSAI(s) in the allowed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CONFIGURATION UPDATE COMMAND message. In addition, the AMF may include a back-off timer value for each S-NSSAI with the rejection cause "S-NSSAI not available due to maximum number of UEs reached" included in the Extended rejected NSSAI IE of the </w:t>
      </w:r>
      <w:r w:rsidRPr="007F2770">
        <w:rPr>
          <w:lang w:val="en-US"/>
        </w:rPr>
        <w:t>CONFIGURATION UPDATE COMMAND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00675F3B" w14:textId="77777777" w:rsidR="004A0AB7" w:rsidRPr="007F2770" w:rsidRDefault="004A0AB7" w:rsidP="004A0AB7">
      <w:pPr>
        <w:rPr>
          <w:lang w:val="en-US"/>
        </w:rPr>
      </w:pPr>
      <w:r w:rsidRPr="007F2770">
        <w:rPr>
          <w:lang w:val="en-US"/>
        </w:rPr>
        <w:t xml:space="preserve">If the UE does not indicate support for extended rejected NSSAI and the maximum number of UEs has been reached, the AMF should include the rejected NSSAI containing one or more S-NSSAIs with the rejection cause </w:t>
      </w:r>
      <w:r w:rsidRPr="007F2770">
        <w:t>"S-NSSAI not available in the current registration area"</w:t>
      </w:r>
      <w:r w:rsidRPr="007F2770">
        <w:rPr>
          <w:lang w:val="en-US"/>
        </w:rPr>
        <w:t xml:space="preserve"> in the Rejected NSSAI IE and should not include these S-NSSAIs in the allowed NSSAI in the CONFIGURATION UPDATE COMMAND message. </w:t>
      </w:r>
      <w:bookmarkStart w:id="78" w:name="_Hlk87872752"/>
      <w:r w:rsidRPr="007F2770">
        <w:rPr>
          <w:lang w:val="en-US"/>
        </w:rPr>
        <w:t>In addition</w:t>
      </w:r>
      <w:bookmarkEnd w:id="78"/>
      <w:r w:rsidRPr="007F2770">
        <w:rPr>
          <w:lang w:val="en-US"/>
        </w:rPr>
        <w:t xml:space="preserve">, the AMF may </w:t>
      </w:r>
      <w:proofErr w:type="spellStart"/>
      <w:r w:rsidRPr="007F2770">
        <w:rPr>
          <w:lang w:val="en-US"/>
        </w:rPr>
        <w:t>based</w:t>
      </w:r>
      <w:proofErr w:type="spellEnd"/>
      <w:r w:rsidRPr="007F2770">
        <w:rPr>
          <w:lang w:val="en-US"/>
        </w:rPr>
        <w:t xml:space="preserve"> on the network policies start </w:t>
      </w:r>
      <w:r w:rsidRPr="007F2770">
        <w:t xml:space="preserve">a local implementation specific timer </w:t>
      </w:r>
      <w:bookmarkStart w:id="79" w:name="_Hlk87903110"/>
      <w:r w:rsidRPr="007F2770">
        <w:t xml:space="preserve">for the UE per rejected S-NSSAI </w:t>
      </w:r>
      <w:bookmarkStart w:id="80" w:name="_Hlk87903135"/>
      <w:bookmarkEnd w:id="79"/>
      <w:r w:rsidRPr="007F2770">
        <w:t xml:space="preserve">and upon expiration of the local implementation specific timer, the AMF may remove the rejected S-NSSAI from the rejected NSSAI </w:t>
      </w:r>
      <w:bookmarkStart w:id="81" w:name="_Hlk87903168"/>
      <w:bookmarkEnd w:id="80"/>
      <w:r w:rsidRPr="007F2770">
        <w:t>and update to the UE by initiating the generic UE configuration update procedure</w:t>
      </w:r>
      <w:bookmarkEnd w:id="81"/>
      <w:r w:rsidRPr="007F2770">
        <w:t>.</w:t>
      </w:r>
    </w:p>
    <w:p w14:paraId="18BD0BAA" w14:textId="77777777" w:rsidR="004A0AB7" w:rsidRPr="007F2770" w:rsidRDefault="004A0AB7" w:rsidP="004A0AB7">
      <w:pPr>
        <w:pStyle w:val="NO"/>
      </w:pPr>
      <w:r w:rsidRPr="007F2770">
        <w:t>NOTE 3:</w:t>
      </w:r>
      <w:r w:rsidRPr="007F2770">
        <w:tab/>
        <w:t xml:space="preserve">Based on network policies, the AMF can include the S-NSSAI(s) for which the maximum number of UEs has been reached in the rejected NSSAI with rejection causes other than </w:t>
      </w:r>
      <w:bookmarkStart w:id="82" w:name="_Hlk91519792"/>
      <w:r w:rsidRPr="007F2770">
        <w:t>"S-NSSAI not available in the current registration area</w:t>
      </w:r>
      <w:bookmarkEnd w:id="82"/>
      <w:r w:rsidRPr="007F2770">
        <w:t>".</w:t>
      </w:r>
    </w:p>
    <w:p w14:paraId="27753933" w14:textId="77777777" w:rsidR="004A0AB7" w:rsidRPr="007F2770" w:rsidRDefault="004A0AB7" w:rsidP="004A0AB7">
      <w:r w:rsidRPr="007F2770">
        <w:t>If the UE has set the NSAG bit to "NSAG supported" in the 5GMM capability IE of the REGISTRATION REQUEST message, the AMF may include the NSAG information IE in the CONFIGURATION UPDATE COMMAND message. Up to 4 NSAG entries are allowed to be associated with a TAI list in the NSAG information IE.</w:t>
      </w:r>
    </w:p>
    <w:p w14:paraId="57202376" w14:textId="77777777" w:rsidR="004A0AB7" w:rsidRPr="007F2770" w:rsidRDefault="004A0AB7" w:rsidP="004A0AB7">
      <w:pPr>
        <w:pStyle w:val="NO"/>
      </w:pPr>
      <w:r w:rsidRPr="007F2770">
        <w:t>NOTE 3a: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06FD524B" w14:textId="77777777" w:rsidR="004A0AB7" w:rsidRPr="007F2770" w:rsidRDefault="004A0AB7" w:rsidP="004A0AB7">
      <w:r w:rsidRPr="007F2770">
        <w:t>If the UE supports network slice replacement and the AMF determines to provide the mapping information between the S-NSSAI to be replaced and the alternative S-NSSAI to the UE, then the AMF shall include the Alternative NSSAI IE in the CONFIGURATION UPDATE COMMAND message.</w:t>
      </w:r>
    </w:p>
    <w:p w14:paraId="3F4AB45A" w14:textId="77777777" w:rsidR="004A0AB7" w:rsidRPr="007F2770" w:rsidRDefault="004A0AB7" w:rsidP="004A0AB7">
      <w:r w:rsidRPr="007F2770">
        <w:t>NOTE 3b:</w:t>
      </w:r>
      <w:r w:rsidRPr="007F2770">
        <w:tab/>
        <w:t xml:space="preserve">If the NSAG for the PLMN and its equivalent PLMN(s) have different associations with S-NSSAIs, then the AMF includes a TAI list for the NSAG entry in the NSAG information </w:t>
      </w:r>
      <w:proofErr w:type="spellStart"/>
      <w:r w:rsidRPr="007F2770">
        <w:t>IE.If</w:t>
      </w:r>
      <w:proofErr w:type="spellEnd"/>
      <w:r w:rsidRPr="007F2770">
        <w:t xml:space="preserve"> the UE supports LADN per DNN and S-NSSAI and the AMF needs to update the extended LADN information, </w:t>
      </w:r>
      <w:r w:rsidRPr="007F2770">
        <w:rPr>
          <w:rFonts w:hint="eastAsia"/>
          <w:lang w:eastAsia="ko-KR"/>
        </w:rPr>
        <w:t>t</w:t>
      </w:r>
      <w:r w:rsidRPr="007F2770">
        <w:t xml:space="preserve">he AMF shall include the extended LADN information in the Extended LADN information IE of the CONFIGURATION UPDATE COMMAND </w:t>
      </w:r>
      <w:proofErr w:type="spellStart"/>
      <w:r w:rsidRPr="007F2770">
        <w:t>message.If</w:t>
      </w:r>
      <w:proofErr w:type="spellEnd"/>
      <w:r w:rsidRPr="007F2770">
        <w:t xml:space="preserve"> the AMF needs to update the LADN information, </w:t>
      </w:r>
      <w:r w:rsidRPr="007F2770">
        <w:rPr>
          <w:rFonts w:hint="eastAsia"/>
          <w:lang w:eastAsia="ko-KR"/>
        </w:rPr>
        <w:t>t</w:t>
      </w:r>
      <w:r w:rsidRPr="007F2770">
        <w:t>he AMF shall include the LADN information in the LADN information IE of the CONFIGURATION UPDATE COMMAND message.</w:t>
      </w:r>
    </w:p>
    <w:p w14:paraId="2FF5C7DF" w14:textId="77777777" w:rsidR="004A0AB7" w:rsidRPr="007F2770" w:rsidRDefault="004A0AB7" w:rsidP="004A0AB7">
      <w:r w:rsidRPr="007F2770">
        <w:t xml:space="preserve">If the AMF needs to update the "CAG information list", the AMF shall include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CONFIGURATION UPDATE COMMAND message. </w:t>
      </w:r>
    </w:p>
    <w:p w14:paraId="0301946D" w14:textId="77777777" w:rsidR="004A0AB7" w:rsidRPr="007F2770" w:rsidRDefault="004A0AB7" w:rsidP="004A0AB7">
      <w:pPr>
        <w:pStyle w:val="NO"/>
        <w:snapToGrid w:val="0"/>
      </w:pPr>
      <w:r w:rsidRPr="007F2770">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6EA7C7FA" w14:textId="77777777" w:rsidR="004A0AB7" w:rsidRPr="007F2770" w:rsidRDefault="004A0AB7" w:rsidP="004A0AB7">
      <w:pPr>
        <w:snapToGrid w:val="0"/>
        <w:rPr>
          <w:lang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35AFAC5F" w14:textId="77777777" w:rsidR="004A0AB7" w:rsidRPr="007F2770" w:rsidRDefault="004A0AB7" w:rsidP="004A0AB7">
      <w:r w:rsidRPr="007F2770">
        <w:t>If the AMF needs to update the "CAG information list", the UE has an emergency PDU session, and the AMF can determine that the UE is in</w:t>
      </w:r>
    </w:p>
    <w:p w14:paraId="2F748E4E" w14:textId="77777777" w:rsidR="004A0AB7" w:rsidRPr="007F2770" w:rsidRDefault="004A0AB7" w:rsidP="004A0AB7">
      <w:pPr>
        <w:pStyle w:val="B1"/>
      </w:pPr>
      <w:r w:rsidRPr="007F2770">
        <w:t>a)</w:t>
      </w:r>
      <w:r w:rsidRPr="007F2770">
        <w:tab/>
        <w:t>a CAG cell and none of the CAG-ID(s) supported by the CAG cell is authorized based on</w:t>
      </w:r>
      <w:r w:rsidRPr="007F2770" w:rsidDel="00AD05DF">
        <w:t xml:space="preserve"> </w:t>
      </w:r>
      <w:r w:rsidRPr="007F2770">
        <w:t>the "allowed CAG list" for the current PLMN in the updated "CAG information list"; or</w:t>
      </w:r>
    </w:p>
    <w:p w14:paraId="25841F5A" w14:textId="77777777" w:rsidR="004A0AB7" w:rsidRPr="007F2770" w:rsidRDefault="004A0AB7" w:rsidP="004A0AB7">
      <w:pPr>
        <w:pStyle w:val="B1"/>
      </w:pPr>
      <w:r w:rsidRPr="007F2770">
        <w:t>b)</w:t>
      </w:r>
      <w:r w:rsidRPr="007F2770">
        <w:tab/>
        <w:t>a non-CAG cell and the entry for the current PLMN in the updated "CAG information list" includes an "indication that the UE is only allowed to access 5GS via CAG cells";</w:t>
      </w:r>
    </w:p>
    <w:p w14:paraId="58B39171" w14:textId="77777777" w:rsidR="004A0AB7" w:rsidRPr="007F2770" w:rsidRDefault="004A0AB7" w:rsidP="004A0AB7">
      <w:r w:rsidRPr="007F2770">
        <w:t>the AMF may indicate to the SMF to perform a local release of:</w:t>
      </w:r>
    </w:p>
    <w:p w14:paraId="7BDF7C68" w14:textId="77777777" w:rsidR="004A0AB7" w:rsidRPr="007F2770" w:rsidRDefault="004A0AB7" w:rsidP="004A0AB7">
      <w:pPr>
        <w:pStyle w:val="B1"/>
      </w:pPr>
      <w:r w:rsidRPr="007F2770">
        <w:t>a)</w:t>
      </w:r>
      <w:r w:rsidRPr="007F2770">
        <w:tab/>
        <w:t>all non-emergency single access PDU sessions associated with 3GPP access;</w:t>
      </w:r>
    </w:p>
    <w:p w14:paraId="47B49240" w14:textId="77777777" w:rsidR="004A0AB7" w:rsidRPr="007F2770" w:rsidRDefault="004A0AB7" w:rsidP="004A0AB7">
      <w:pPr>
        <w:pStyle w:val="B1"/>
      </w:pPr>
      <w:r w:rsidRPr="007F2770">
        <w:t>b)</w:t>
      </w:r>
      <w:r w:rsidRPr="007F2770">
        <w:tab/>
        <w:t xml:space="preserve">all MA PDU sessions without a PDN connection established as a user-plane resource and without user plane resources established on non-3GPP access; and </w:t>
      </w:r>
    </w:p>
    <w:p w14:paraId="755B6D73" w14:textId="77777777" w:rsidR="004A0AB7" w:rsidRPr="007F2770" w:rsidRDefault="004A0AB7" w:rsidP="004A0AB7">
      <w:pPr>
        <w:pStyle w:val="B1"/>
      </w:pPr>
      <w:r w:rsidRPr="007F2770">
        <w:lastRenderedPageBreak/>
        <w:t>c)</w:t>
      </w:r>
      <w:r w:rsidRPr="007F2770">
        <w:tab/>
        <w:t>the 3GPP access user plane resources of all those MA PDU sessions with user plane resources established on both accesses.</w:t>
      </w:r>
    </w:p>
    <w:p w14:paraId="4F82CA90" w14:textId="77777777" w:rsidR="004A0AB7" w:rsidRPr="007F2770" w:rsidRDefault="004A0AB7" w:rsidP="004A0AB7">
      <w:r w:rsidRPr="007F2770">
        <w:t>The AMF shall not indicate to the SMF to release the emergency PDU session. If the AMF indicated to the SMF to perform a local release of:</w:t>
      </w:r>
    </w:p>
    <w:p w14:paraId="67A1E4D4" w14:textId="77777777" w:rsidR="004A0AB7" w:rsidRPr="007F2770" w:rsidRDefault="004A0AB7" w:rsidP="004A0AB7">
      <w:pPr>
        <w:pStyle w:val="B1"/>
      </w:pPr>
      <w:r w:rsidRPr="007F2770">
        <w:t>a)</w:t>
      </w:r>
      <w:r w:rsidRPr="007F2770">
        <w:tab/>
        <w:t>all single access non-emergency PDU sessions associated with 3GPP access;</w:t>
      </w:r>
    </w:p>
    <w:p w14:paraId="48D49625" w14:textId="77777777" w:rsidR="004A0AB7" w:rsidRPr="007F2770" w:rsidRDefault="004A0AB7" w:rsidP="004A0AB7">
      <w:pPr>
        <w:pStyle w:val="B1"/>
      </w:pPr>
      <w:r w:rsidRPr="007F2770">
        <w:t>b)</w:t>
      </w:r>
      <w:r w:rsidRPr="007F2770">
        <w:tab/>
        <w:t>all MA PDU sessions without a PDN connection established as a user-plane resource and without user plane resources established on non-3GPP access; and</w:t>
      </w:r>
    </w:p>
    <w:p w14:paraId="1E90F052" w14:textId="77777777" w:rsidR="004A0AB7" w:rsidRPr="007F2770" w:rsidRDefault="004A0AB7" w:rsidP="004A0AB7">
      <w:pPr>
        <w:pStyle w:val="B1"/>
      </w:pPr>
      <w:r w:rsidRPr="007F2770">
        <w:t>c)</w:t>
      </w:r>
      <w:r w:rsidRPr="007F2770">
        <w:tab/>
        <w:t>the 3GPP access user plane resources of all those MA PDU sessions with user plane resources established on both accesses;</w:t>
      </w:r>
    </w:p>
    <w:p w14:paraId="39603C53" w14:textId="77777777" w:rsidR="004A0AB7" w:rsidRPr="007F2770" w:rsidRDefault="004A0AB7" w:rsidP="004A0AB7">
      <w:r w:rsidRPr="007F2770">
        <w:t xml:space="preserve">the network shall behave as if the UE is registered for emergency services over 3GPP access and shall set </w:t>
      </w:r>
      <w:r w:rsidRPr="007F2770">
        <w:rPr>
          <w:noProof/>
        </w:rPr>
        <w:t>the emergency registered bit of the</w:t>
      </w:r>
      <w:r w:rsidRPr="007F2770">
        <w:t xml:space="preserve"> </w:t>
      </w:r>
      <w:r w:rsidRPr="007F2770">
        <w:rPr>
          <w:lang w:eastAsia="ja-JP"/>
        </w:rPr>
        <w:t>5GS registration result IE</w:t>
      </w:r>
      <w:r w:rsidRPr="007F2770">
        <w:t xml:space="preserve"> to "Registered for emergency services" in the CONFIGURATION UPDATE COMMAND message.</w:t>
      </w:r>
    </w:p>
    <w:p w14:paraId="3BF72162" w14:textId="77777777" w:rsidR="004A0AB7" w:rsidRPr="007F2770" w:rsidRDefault="004A0AB7" w:rsidP="004A0AB7">
      <w:pPr>
        <w:rPr>
          <w:lang w:val="en-US"/>
        </w:rPr>
      </w:pPr>
      <w:r w:rsidRPr="007F2770">
        <w:t xml:space="preserve">If the AMF is initiating the generic UE configuration update procedure to indicate to a UE which is registered for disaster roaming services, and which has an ongoing emergency PDU session, that the UE is registered for emergency services as described in subclause 4.24, the AMF shall set </w:t>
      </w:r>
      <w:r w:rsidRPr="007F2770">
        <w:rPr>
          <w:noProof/>
        </w:rPr>
        <w:t>the emergency registered bit of the</w:t>
      </w:r>
      <w:r w:rsidRPr="007F2770">
        <w:t xml:space="preserve"> </w:t>
      </w:r>
      <w:r w:rsidRPr="007F2770">
        <w:rPr>
          <w:lang w:eastAsia="ja-JP"/>
        </w:rPr>
        <w:t>5GS registration result IE</w:t>
      </w:r>
      <w:r w:rsidRPr="007F2770">
        <w:t xml:space="preserve"> to "Registered for emergency services" in the CONFIGURATION UPDATE COMMAND message. </w:t>
      </w:r>
    </w:p>
    <w:p w14:paraId="12C86F4A" w14:textId="77777777" w:rsidR="004A0AB7" w:rsidRPr="007F2770" w:rsidRDefault="004A0AB7" w:rsidP="004A0AB7">
      <w:pPr>
        <w:rPr>
          <w:lang w:val="en-US"/>
        </w:rPr>
      </w:pPr>
      <w:r w:rsidRPr="007F2770">
        <w:rPr>
          <w:lang w:val="en-US"/>
        </w:rPr>
        <w:t>If the AMF:</w:t>
      </w:r>
    </w:p>
    <w:p w14:paraId="2E6236B0" w14:textId="77777777" w:rsidR="004A0AB7" w:rsidRPr="007F2770" w:rsidRDefault="004A0AB7" w:rsidP="004A0AB7">
      <w:pPr>
        <w:pStyle w:val="B1"/>
        <w:rPr>
          <w:lang w:val="en-US"/>
        </w:rPr>
      </w:pPr>
      <w:r w:rsidRPr="007F2770">
        <w:rPr>
          <w:lang w:val="en-US"/>
        </w:rPr>
        <w:t>-</w:t>
      </w:r>
      <w:r w:rsidRPr="007F2770">
        <w:rPr>
          <w:lang w:val="en-US"/>
        </w:rPr>
        <w:tab/>
        <w:t>updated the "CAG information list" to remove one or more CAG-ID(s) authorized based on the Allowed CAG list for the serving PLMN or an equivalent PLMN; or</w:t>
      </w:r>
    </w:p>
    <w:p w14:paraId="08D8B863" w14:textId="77777777" w:rsidR="004A0AB7" w:rsidRPr="007F2770" w:rsidRDefault="004A0AB7" w:rsidP="004A0AB7">
      <w:pPr>
        <w:pStyle w:val="B1"/>
        <w:rPr>
          <w:lang w:val="en-US"/>
        </w:rPr>
      </w:pPr>
      <w:r w:rsidRPr="007F2770">
        <w:rPr>
          <w:lang w:val="en-US"/>
        </w:rPr>
        <w:t>-</w:t>
      </w:r>
      <w:r w:rsidRPr="007F2770">
        <w:rPr>
          <w:lang w:val="en-US"/>
        </w:rPr>
        <w:tab/>
        <w:t>updated the "CAG information list" to set the "indication that the UE is only allowed to access 5GS via CAG cells" for the serving PLMN or an equivalent PLMN which was not set before,</w:t>
      </w:r>
    </w:p>
    <w:p w14:paraId="7D265526" w14:textId="77777777" w:rsidR="004A0AB7" w:rsidRPr="007F2770" w:rsidRDefault="004A0AB7" w:rsidP="004A0AB7">
      <w:pPr>
        <w:rPr>
          <w:lang w:val="en-US"/>
        </w:rPr>
      </w:pPr>
      <w:r w:rsidRPr="007F2770">
        <w:rPr>
          <w:lang w:val="en-US"/>
        </w:rPr>
        <w:t xml:space="preserve">then upon completion of the configuration update procedure and if the UE does not have an emergency PDU session, the AMF shall initiate the release of the N1 NAS </w:t>
      </w:r>
      <w:proofErr w:type="spellStart"/>
      <w:r w:rsidRPr="007F2770">
        <w:rPr>
          <w:lang w:val="en-US"/>
        </w:rPr>
        <w:t>signalling</w:t>
      </w:r>
      <w:proofErr w:type="spellEnd"/>
      <w:r w:rsidRPr="007F2770">
        <w:rPr>
          <w:lang w:val="en-US"/>
        </w:rPr>
        <w:t xml:space="preserve"> connection</w:t>
      </w:r>
      <w:r w:rsidRPr="007F2770">
        <w:t xml:space="preserve"> according to subclause 5.3.1.3</w:t>
      </w:r>
      <w:r w:rsidRPr="007F2770">
        <w:rPr>
          <w:lang w:val="en-US"/>
        </w:rPr>
        <w:t>.</w:t>
      </w:r>
    </w:p>
    <w:p w14:paraId="429D92EF" w14:textId="77777777" w:rsidR="004A0AB7" w:rsidRPr="007F2770" w:rsidRDefault="004A0AB7" w:rsidP="004A0AB7">
      <w:r w:rsidRPr="007F2770">
        <w:t>If the AMF needs to update the truncated 5G-S-TMSI configuration for a UE</w:t>
      </w:r>
      <w:r w:rsidRPr="007F2770">
        <w:rPr>
          <w:lang w:val="en-US"/>
        </w:rPr>
        <w:t xml:space="preserve"> in</w:t>
      </w:r>
      <w:r w:rsidRPr="007F2770">
        <w:t xml:space="preserve"> NB-N1 mode using control plane </w:t>
      </w:r>
      <w:proofErr w:type="spellStart"/>
      <w:r w:rsidRPr="007F2770">
        <w:t>CIoT</w:t>
      </w:r>
      <w:proofErr w:type="spellEnd"/>
      <w:r w:rsidRPr="007F2770">
        <w:t xml:space="preserve"> 5GS optimization, the AMF shall include the Truncated 5G-S-TMSI configuration IE in the CONFIGURATION UPDATE COMMAND message.</w:t>
      </w:r>
    </w:p>
    <w:p w14:paraId="321AA5AE" w14:textId="77777777" w:rsidR="004A0AB7" w:rsidRPr="007F2770" w:rsidRDefault="004A0AB7" w:rsidP="004A0AB7">
      <w:r w:rsidRPr="007F2770">
        <w:t>If the AMF includes a UE radio capability ID deletion indication IE in the CONFIGURATION UPDATE COMMAND message, the AMF shall indicate "registration requested" in the Registration requested bit of the Configuration update indication IE.</w:t>
      </w:r>
    </w:p>
    <w:p w14:paraId="4352C94C" w14:textId="77777777" w:rsidR="004A0AB7" w:rsidRPr="007F2770" w:rsidRDefault="004A0AB7" w:rsidP="004A0AB7">
      <w:r w:rsidRPr="007F2770">
        <w:t>If the AMF needs to redirect the UE to EPC as described in subclause 4.8.4A.2, 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5A012E37" w14:textId="77777777" w:rsidR="004A0AB7" w:rsidRPr="007F2770" w:rsidRDefault="004A0AB7" w:rsidP="004A0AB7">
      <w:pPr>
        <w:rPr>
          <w:lang w:val="en-US"/>
        </w:rPr>
      </w:pPr>
      <w:r w:rsidRPr="007F2770">
        <w:rPr>
          <w:lang w:val="en-US"/>
        </w:rPr>
        <w:t>If the UE is not in NB-N1 mode and the UE supports RACS, the AMF may include either a UE radio capability ID IE or a UE radio capability ID deletion indication IE in the CONFIGURATION UPDATE COMMAND message.</w:t>
      </w:r>
    </w:p>
    <w:p w14:paraId="7A56EA5D" w14:textId="77777777" w:rsidR="004A0AB7" w:rsidRPr="007F2770" w:rsidRDefault="004A0AB7" w:rsidP="004A0AB7">
      <w:r w:rsidRPr="007F2770">
        <w:t>During an established 5GMM context, the network may send none, one, or more CONFIGURATION UPDATE COMMAND messages to the UE. If more than one CONFIGURATION UPDATE COMMAND message is sent, the messages need not have the same content.</w:t>
      </w:r>
    </w:p>
    <w:p w14:paraId="7369F1AF" w14:textId="77777777" w:rsidR="004A0AB7" w:rsidRPr="007F2770" w:rsidRDefault="004A0AB7" w:rsidP="004A0AB7">
      <w:r w:rsidRPr="007F2770">
        <w:t>Upon receipt of the result of the UUAA-MM procedure from the UAS-NF, the AMF shall include:</w:t>
      </w:r>
    </w:p>
    <w:p w14:paraId="4269C92D" w14:textId="77777777" w:rsidR="004A0AB7" w:rsidRPr="007F2770" w:rsidRDefault="004A0AB7" w:rsidP="004A0AB7">
      <w:pPr>
        <w:pStyle w:val="B1"/>
      </w:pPr>
      <w:r w:rsidRPr="007F2770">
        <w:t>a)</w:t>
      </w:r>
      <w:r w:rsidRPr="007F2770">
        <w:tab/>
        <w:t xml:space="preserve">the </w:t>
      </w:r>
      <w:r w:rsidRPr="007F2770">
        <w:rPr>
          <w:lang w:val="en-US"/>
        </w:rPr>
        <w:t xml:space="preserve">service-level-AA </w:t>
      </w:r>
      <w:r w:rsidRPr="007F2770">
        <w:t>response with the SLAR field set to:</w:t>
      </w:r>
    </w:p>
    <w:p w14:paraId="6F578DE6" w14:textId="77777777" w:rsidR="004A0AB7" w:rsidRPr="007F2770" w:rsidRDefault="004A0AB7" w:rsidP="004A0AB7">
      <w:pPr>
        <w:pStyle w:val="B2"/>
      </w:pPr>
      <w:r w:rsidRPr="007F2770">
        <w:t>1)</w:t>
      </w:r>
      <w:r w:rsidRPr="007F2770">
        <w:tab/>
        <w:t xml:space="preserve">"Service level authentication and authorization was successful" if the AMF </w:t>
      </w:r>
      <w:r w:rsidRPr="007F2770">
        <w:rPr>
          <w:lang w:eastAsia="ja-JP"/>
        </w:rPr>
        <w:t xml:space="preserve">detects the </w:t>
      </w:r>
      <w:r w:rsidRPr="007F2770">
        <w:t>UUAA-MM</w:t>
      </w:r>
      <w:r w:rsidRPr="007F2770">
        <w:rPr>
          <w:lang w:eastAsia="ja-JP"/>
        </w:rPr>
        <w:t xml:space="preserve"> procedure </w:t>
      </w:r>
      <w:r w:rsidRPr="007F2770">
        <w:rPr>
          <w:rFonts w:hint="eastAsia"/>
          <w:lang w:eastAsia="ja-JP"/>
        </w:rPr>
        <w:t>h</w:t>
      </w:r>
      <w:r w:rsidRPr="007F2770">
        <w:rPr>
          <w:lang w:eastAsia="ja-JP"/>
        </w:rPr>
        <w:t>as succeeded</w:t>
      </w:r>
      <w:r w:rsidRPr="007F2770">
        <w:t>; or</w:t>
      </w:r>
    </w:p>
    <w:p w14:paraId="0CEBA67F" w14:textId="77777777" w:rsidR="004A0AB7" w:rsidRPr="007F2770" w:rsidRDefault="004A0AB7" w:rsidP="004A0AB7">
      <w:pPr>
        <w:pStyle w:val="B2"/>
      </w:pPr>
      <w:r w:rsidRPr="007F2770">
        <w:t>2)</w:t>
      </w:r>
      <w:r w:rsidRPr="007F2770">
        <w:tab/>
        <w:t>"Service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xml:space="preserve">" if the AMF </w:t>
      </w:r>
      <w:r w:rsidRPr="007F2770">
        <w:rPr>
          <w:lang w:eastAsia="ja-JP"/>
        </w:rPr>
        <w:t xml:space="preserve">detects the </w:t>
      </w:r>
      <w:r w:rsidRPr="007F2770">
        <w:t>UUAA-MM</w:t>
      </w:r>
      <w:r w:rsidRPr="007F2770">
        <w:rPr>
          <w:lang w:eastAsia="ja-JP"/>
        </w:rPr>
        <w:t xml:space="preserve"> procedure </w:t>
      </w:r>
      <w:r w:rsidRPr="007F2770">
        <w:rPr>
          <w:rFonts w:hint="eastAsia"/>
          <w:lang w:eastAsia="ja-JP"/>
        </w:rPr>
        <w:t>h</w:t>
      </w:r>
      <w:r w:rsidRPr="007F2770">
        <w:rPr>
          <w:lang w:eastAsia="ja-JP"/>
        </w:rPr>
        <w:t xml:space="preserve">as </w:t>
      </w:r>
      <w:r w:rsidRPr="007F2770">
        <w:t>failed;</w:t>
      </w:r>
    </w:p>
    <w:p w14:paraId="475F0604" w14:textId="77777777" w:rsidR="004A0AB7" w:rsidRPr="007F2770" w:rsidRDefault="004A0AB7" w:rsidP="004A0AB7">
      <w:pPr>
        <w:pStyle w:val="B1"/>
      </w:pPr>
      <w:r w:rsidRPr="007F2770">
        <w:t>b)</w:t>
      </w:r>
      <w:r w:rsidRPr="007F2770">
        <w:tab/>
        <w:t>if the CAA-Level UAV ID is provided by the UAS-NF, the service-level device ID with the value set to the CAA-Level UAV ID; and;</w:t>
      </w:r>
    </w:p>
    <w:p w14:paraId="2376A3EB" w14:textId="77777777" w:rsidR="004A0AB7" w:rsidRPr="007F2770" w:rsidRDefault="004A0AB7" w:rsidP="004A0AB7">
      <w:pPr>
        <w:pStyle w:val="B1"/>
      </w:pPr>
      <w:r w:rsidRPr="007F2770">
        <w:lastRenderedPageBreak/>
        <w:t>c)</w:t>
      </w:r>
      <w:r w:rsidRPr="007F2770">
        <w:tab/>
        <w:t>if a payload is received from the UAS-NF:</w:t>
      </w:r>
    </w:p>
    <w:p w14:paraId="197B2765" w14:textId="77777777" w:rsidR="004A0AB7" w:rsidRPr="007F2770" w:rsidRDefault="004A0AB7" w:rsidP="004A0AB7">
      <w:pPr>
        <w:pStyle w:val="B2"/>
      </w:pPr>
      <w:r w:rsidRPr="007F2770">
        <w:t>1)</w:t>
      </w:r>
      <w:r w:rsidRPr="007F2770">
        <w:tab/>
        <w:t>the service-level-AA payload with the value set to the payload; and</w:t>
      </w:r>
    </w:p>
    <w:p w14:paraId="24A309F0" w14:textId="77777777" w:rsidR="004A0AB7" w:rsidRPr="007F2770" w:rsidRDefault="004A0AB7" w:rsidP="004A0AB7">
      <w:pPr>
        <w:pStyle w:val="B2"/>
      </w:pPr>
      <w:r w:rsidRPr="007F2770">
        <w:t>2)</w:t>
      </w:r>
      <w:r w:rsidRPr="007F2770">
        <w:tab/>
        <w:t>if a payload type associated with the payload is received, the service-level-AA payload type with the values set to the payload type</w:t>
      </w:r>
    </w:p>
    <w:p w14:paraId="1DC0F12A" w14:textId="77777777" w:rsidR="004A0AB7" w:rsidRPr="007F2770" w:rsidRDefault="004A0AB7" w:rsidP="004A0AB7">
      <w:r w:rsidRPr="007F2770">
        <w:t>in the Service-level-AA container IE of the CONFIGURATION UPDATE COMMAND message.</w:t>
      </w:r>
    </w:p>
    <w:p w14:paraId="0DF09BD9" w14:textId="77777777" w:rsidR="004A0AB7" w:rsidRPr="007F2770" w:rsidRDefault="004A0AB7" w:rsidP="004A0AB7">
      <w:pPr>
        <w:pStyle w:val="NO"/>
      </w:pPr>
      <w:r w:rsidRPr="007F2770">
        <w:t>NOTE 5:</w:t>
      </w:r>
      <w:r w:rsidRPr="007F2770">
        <w:tab/>
        <w:t>UAS security information can be included in the UUAA payload by the USS as specified in 3GPP TS 33.256 [24B].</w:t>
      </w:r>
    </w:p>
    <w:p w14:paraId="62978129" w14:textId="77777777" w:rsidR="004A0AB7" w:rsidRPr="007F2770" w:rsidRDefault="004A0AB7" w:rsidP="004A0AB7">
      <w:pPr>
        <w:pStyle w:val="NO"/>
      </w:pPr>
      <w:r w:rsidRPr="007F2770">
        <w:t>NOTE 6:</w:t>
      </w:r>
      <w:r w:rsidRPr="007F2770">
        <w:tab/>
        <w:t>If the AMF receives the HTTP code set to "4xx" or "5xx" as specified in 3GPP TS 29.500 [20AA] or the AMF detects that the UUAA-MM failure as specified in 3GPP TS 29.256 [21B], then the AMF considers the UUAA-MM procedure has failed.</w:t>
      </w:r>
    </w:p>
    <w:p w14:paraId="6942FDF9" w14:textId="77777777" w:rsidR="004A0AB7" w:rsidRPr="007F2770" w:rsidRDefault="004A0AB7" w:rsidP="004A0AB7">
      <w:r w:rsidRPr="007F2770">
        <w:t xml:space="preserve">If the AMF needs to deliver to the UE </w:t>
      </w:r>
      <w:r w:rsidRPr="007F2770">
        <w:rPr>
          <w:lang w:eastAsia="zh-CN"/>
        </w:rPr>
        <w:t xml:space="preserve">the UUAA revocation notification </w:t>
      </w:r>
      <w:r w:rsidRPr="007F2770">
        <w:t xml:space="preserve">received from the UAS-NF, the AMF shall include the </w:t>
      </w:r>
      <w:r w:rsidRPr="007F2770">
        <w:rPr>
          <w:lang w:val="en-US"/>
        </w:rPr>
        <w:t xml:space="preserve">service-level-AA </w:t>
      </w:r>
      <w:r w:rsidRPr="007F2770">
        <w:t xml:space="preserve">response </w:t>
      </w:r>
      <w:r w:rsidRPr="007F2770">
        <w:rPr>
          <w:lang w:eastAsia="zh-CN"/>
        </w:rPr>
        <w:t xml:space="preserve">with SLAR set to </w:t>
      </w:r>
      <w:r w:rsidRPr="007F2770">
        <w:t>"Service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in the Service-level-AA container IE of the CONFIGURATION UPDATE COMMAND message.</w:t>
      </w:r>
    </w:p>
    <w:p w14:paraId="4A1631DE" w14:textId="77777777" w:rsidR="004A0AB7" w:rsidRPr="007F2770" w:rsidRDefault="004A0AB7" w:rsidP="004A0AB7">
      <w:r w:rsidRPr="007F2770">
        <w:t>If the UE supports UAS services and UAS services become enabled for the UE (e.g. because of the aerial subscription becomes a part of the UE subscription data retrieved from the UDM), the AMF may include the service-level-AA service status indication with UAS field set to "UAS services enabled" in the Service-level-AA container IE of the CONFIGURATION UPDATE COMMAND message.</w:t>
      </w:r>
    </w:p>
    <w:p w14:paraId="5083E784" w14:textId="77777777" w:rsidR="004A0AB7" w:rsidRPr="007F2770" w:rsidRDefault="004A0AB7" w:rsidP="004A0AB7">
      <w:r w:rsidRPr="007F2770">
        <w:t>If the UE supports MINT, the AMF may include the List of PLMNs to be used in disaster condition IE in the CONFIGURATION UPDATE COMMAND message.</w:t>
      </w:r>
    </w:p>
    <w:p w14:paraId="6F5592EF" w14:textId="77777777" w:rsidR="004A0AB7" w:rsidRPr="007F2770" w:rsidRDefault="004A0AB7" w:rsidP="004A0AB7">
      <w:r w:rsidRPr="007F2770">
        <w:t>If the UE supports MINT, the AMF may include the Disaster roaming wait range IE in the CONFIGURATION UPDATE COMMAND message.</w:t>
      </w:r>
    </w:p>
    <w:p w14:paraId="40F2CED0" w14:textId="77777777" w:rsidR="004A0AB7" w:rsidRPr="007F2770" w:rsidRDefault="004A0AB7" w:rsidP="004A0AB7">
      <w:r w:rsidRPr="007F2770">
        <w:t>If the UE supports MINT, the AMF may include the Disaster return wait range IE in the CONFIGURATION UPDATE COMMAND message.</w:t>
      </w:r>
    </w:p>
    <w:p w14:paraId="3DF4E24C" w14:textId="77777777" w:rsidR="004A0AB7" w:rsidRPr="007F2770" w:rsidRDefault="004A0AB7" w:rsidP="004A0AB7">
      <w:pPr>
        <w:pStyle w:val="NO"/>
      </w:pPr>
      <w:r w:rsidRPr="007F2770">
        <w:t>NOTE 7:</w:t>
      </w:r>
      <w:r w:rsidRPr="007F2770">
        <w:tab/>
      </w:r>
      <w:r w:rsidRPr="007F2770">
        <w:rPr>
          <w:lang w:val="en-US"/>
        </w:rPr>
        <w:t xml:space="preserve">The AMF can determine the content of the </w:t>
      </w:r>
      <w:r w:rsidRPr="007F2770">
        <w:t>"list of PLMN(s) to be used in disaster condition", the v</w:t>
      </w:r>
      <w:proofErr w:type="spellStart"/>
      <w:r w:rsidRPr="007F2770">
        <w:rPr>
          <w:lang w:val="en-US"/>
        </w:rPr>
        <w:t>alue</w:t>
      </w:r>
      <w:proofErr w:type="spellEnd"/>
      <w:r w:rsidRPr="007F2770">
        <w:rPr>
          <w:lang w:val="en-US"/>
        </w:rPr>
        <w:t xml:space="preserve"> of the disaster roaming wait range and the value of the disaster return wait range based on the network local configuration</w:t>
      </w:r>
      <w:r w:rsidRPr="007F2770">
        <w:t>.</w:t>
      </w:r>
    </w:p>
    <w:p w14:paraId="769A4430" w14:textId="77777777" w:rsidR="004A0AB7" w:rsidRPr="007F2770" w:rsidRDefault="004A0AB7" w:rsidP="004A0AB7">
      <w:r w:rsidRPr="007F2770">
        <w:t xml:space="preserve">If the UE supports and the network supports and accepts the use of the PEIPS assistance information, and the AMF needs to update the PEIPS assistance information, </w:t>
      </w:r>
      <w:r w:rsidRPr="007F2770">
        <w:rPr>
          <w:rFonts w:hint="eastAsia"/>
          <w:lang w:eastAsia="ko-KR"/>
        </w:rPr>
        <w:t>t</w:t>
      </w:r>
      <w:r w:rsidRPr="007F2770">
        <w:t xml:space="preserve">he AMF may include the PEIPS assistance information in the Updated PEIPS assistance information IE of the CONFIGURATION UPDATE COMMAND </w:t>
      </w:r>
      <w:proofErr w:type="spellStart"/>
      <w:r w:rsidRPr="007F2770">
        <w:t>message.If</w:t>
      </w:r>
      <w:proofErr w:type="spellEnd"/>
      <w:r w:rsidRPr="007F2770">
        <w:t xml:space="preserve"> the AMF needs to inform the UE that the use of access identity 1 is valid or is no longer valid, then,</w:t>
      </w:r>
    </w:p>
    <w:p w14:paraId="1736E9B0" w14:textId="77777777" w:rsidR="004A0AB7" w:rsidRPr="007F2770" w:rsidRDefault="004A0AB7" w:rsidP="004A0AB7">
      <w:pPr>
        <w:pStyle w:val="afb"/>
        <w:ind w:left="1080"/>
      </w:pPr>
      <w:r w:rsidRPr="007F2770">
        <w:t>1)</w:t>
      </w:r>
      <w:r w:rsidRPr="007F2770">
        <w:tab/>
        <w:t xml:space="preserve">if the UE supports MPS indicator update via the UE configuration update </w:t>
      </w:r>
      <w:proofErr w:type="spellStart"/>
      <w:r w:rsidRPr="007F2770">
        <w:t>procedure,the</w:t>
      </w:r>
      <w:proofErr w:type="spellEnd"/>
      <w:r w:rsidRPr="007F2770">
        <w:t xml:space="preserve"> </w:t>
      </w:r>
      <w:proofErr w:type="spellStart"/>
      <w:r w:rsidRPr="007F2770">
        <w:t>AMF:a</w:t>
      </w:r>
      <w:proofErr w:type="spellEnd"/>
      <w:r w:rsidRPr="007F2770">
        <w:t xml:space="preserve">)informs the UE by setting the MPS indicator bit of the Priority indicator IE to "Access identity 1 valid" or "Access identity 1 not valid" respectively, in the CONFIGURATION UPDATE COMMAND message. Based on operator policy, the AMF sets the MPS indicator bit in the CONFIGURATION UPDATE COMMAND message based on the MPS priority information in the user's subscription context obtained from the </w:t>
      </w:r>
      <w:proofErr w:type="spellStart"/>
      <w:r w:rsidRPr="007F2770">
        <w:t>UDM;or</w:t>
      </w:r>
      <w:proofErr w:type="spellEnd"/>
      <w:r w:rsidRPr="007F2770">
        <w:t xml:space="preserve"> .</w:t>
      </w:r>
    </w:p>
    <w:p w14:paraId="30AFCF58" w14:textId="77777777" w:rsidR="004A0AB7" w:rsidRPr="007F2770" w:rsidRDefault="004A0AB7" w:rsidP="004A0AB7">
      <w:pPr>
        <w:pStyle w:val="B2"/>
      </w:pPr>
      <w:r w:rsidRPr="007F2770">
        <w:t>b)</w:t>
      </w:r>
      <w:r w:rsidRPr="007F2770">
        <w:tab/>
      </w:r>
      <w:r w:rsidRPr="007F2770">
        <w:rPr>
          <w:lang w:eastAsia="zh-CN"/>
        </w:rPr>
        <w:t>indicates "registration requested" in the Registration requested bit of the Configuration update indication IE in the CONFIGURATION UPDATE COMMAND message;</w:t>
      </w:r>
    </w:p>
    <w:p w14:paraId="63B2249B" w14:textId="77777777" w:rsidR="004A0AB7" w:rsidRPr="007F2770" w:rsidRDefault="004A0AB7" w:rsidP="004A0AB7">
      <w:pPr>
        <w:pStyle w:val="B1"/>
        <w:rPr>
          <w:lang w:eastAsia="zh-CN"/>
        </w:rPr>
      </w:pPr>
      <w:r w:rsidRPr="007F2770">
        <w:t>2)</w:t>
      </w:r>
      <w:r w:rsidRPr="007F2770">
        <w:tab/>
        <w:t xml:space="preserve">otherwise, </w:t>
      </w:r>
      <w:r w:rsidRPr="007F2770">
        <w:rPr>
          <w:lang w:eastAsia="zh-CN"/>
        </w:rPr>
        <w:t>the AMF shall indicate "registration requested" in the Registration requested bit of the Configuration update indication IE in the CONFIGURATION UPDATE COMMAND message.</w:t>
      </w:r>
    </w:p>
    <w:p w14:paraId="44332CA5" w14:textId="77777777" w:rsidR="004A0AB7" w:rsidRPr="007F2770" w:rsidRDefault="004A0AB7" w:rsidP="004A0AB7">
      <w:pPr>
        <w:pStyle w:val="afb"/>
        <w:ind w:left="1080"/>
      </w:pPr>
    </w:p>
    <w:p w14:paraId="7A4483B7" w14:textId="77777777" w:rsidR="004A0AB7" w:rsidRPr="007F2770" w:rsidRDefault="004A0AB7" w:rsidP="004A0AB7">
      <w:r w:rsidRPr="007F2770">
        <w:t>If requested by the TSCTSF (see 3GPP TS 23.501 [8]) and the UE has set the 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42649C">
        <w:t xml:space="preserve"> </w:t>
      </w:r>
      <w:r w:rsidRPr="007F2770">
        <w:t xml:space="preserve">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CONFIGURATION UPDATE COMMAND message.</w:t>
      </w:r>
    </w:p>
    <w:p w14:paraId="40613AA4" w14:textId="77777777" w:rsidR="004A0AB7" w:rsidRPr="000F4952" w:rsidRDefault="004A0AB7" w:rsidP="004A0A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65138B0A" w14:textId="77777777" w:rsidR="004A0AB7" w:rsidRPr="007F2770" w:rsidRDefault="004A0AB7" w:rsidP="004A0AB7">
      <w:pPr>
        <w:pStyle w:val="50"/>
      </w:pPr>
      <w:bookmarkStart w:id="83" w:name="_Toc20232675"/>
      <w:bookmarkStart w:id="84" w:name="_Toc27746777"/>
      <w:bookmarkStart w:id="85" w:name="_Toc36212959"/>
      <w:bookmarkStart w:id="86" w:name="_Toc36657136"/>
      <w:bookmarkStart w:id="87" w:name="_Toc45286800"/>
      <w:bookmarkStart w:id="88" w:name="_Toc51948069"/>
      <w:bookmarkStart w:id="89" w:name="_Toc51949161"/>
      <w:bookmarkStart w:id="90" w:name="_Toc131396083"/>
      <w:r w:rsidRPr="007F2770">
        <w:t>5.5.1.2.4</w:t>
      </w:r>
      <w:r w:rsidRPr="007F2770">
        <w:tab/>
        <w:t>Initial registration accepted by the network</w:t>
      </w:r>
      <w:bookmarkEnd w:id="83"/>
      <w:bookmarkEnd w:id="84"/>
      <w:bookmarkEnd w:id="85"/>
      <w:bookmarkEnd w:id="86"/>
      <w:bookmarkEnd w:id="87"/>
      <w:bookmarkEnd w:id="88"/>
      <w:bookmarkEnd w:id="89"/>
      <w:bookmarkEnd w:id="90"/>
    </w:p>
    <w:p w14:paraId="39C9FB77" w14:textId="77777777" w:rsidR="004A0AB7" w:rsidRPr="007F2770" w:rsidRDefault="004A0AB7" w:rsidP="004A0AB7">
      <w:r w:rsidRPr="007F2770">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14C0CF3D" w14:textId="77777777" w:rsidR="004A0AB7" w:rsidRPr="007F2770" w:rsidRDefault="004A0AB7" w:rsidP="004A0AB7">
      <w:r w:rsidRPr="007F2770">
        <w:t>If the initial registration request is accepted by the network, the AMF shall send a REGISTRATION ACCEPT message to the UE.</w:t>
      </w:r>
    </w:p>
    <w:p w14:paraId="43DB03D1" w14:textId="77777777" w:rsidR="004A0AB7" w:rsidRPr="007F2770" w:rsidRDefault="004A0AB7" w:rsidP="004A0AB7">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442E4CA8" w14:textId="77777777" w:rsidR="004A0AB7" w:rsidRPr="007F2770" w:rsidRDefault="004A0AB7" w:rsidP="004A0AB7">
      <w:pPr>
        <w:pStyle w:val="NO"/>
        <w:rPr>
          <w:lang w:eastAsia="ja-JP"/>
        </w:rPr>
      </w:pPr>
      <w:r w:rsidRPr="007F2770">
        <w:t>NOTE 1:</w:t>
      </w:r>
      <w:r w:rsidRPr="007F2770">
        <w:tab/>
        <w:t>This information is forwarded to the new AMF during inter-AMF handover or to the new MME during inter-system handover to S1 mode.</w:t>
      </w:r>
    </w:p>
    <w:p w14:paraId="3F3F99CE" w14:textId="77777777" w:rsidR="004A0AB7" w:rsidRPr="007F2770" w:rsidRDefault="004A0AB7" w:rsidP="004A0AB7">
      <w:r w:rsidRPr="007F2770">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05FC4656" w14:textId="77777777" w:rsidR="004A0AB7" w:rsidRPr="007F2770" w:rsidRDefault="004A0AB7" w:rsidP="004A0AB7">
      <w:pPr>
        <w:pStyle w:val="NO"/>
      </w:pPr>
      <w:r w:rsidRPr="007F2770">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3A230432" w14:textId="77777777" w:rsidR="004A0AB7" w:rsidRPr="007F2770" w:rsidRDefault="004A0AB7" w:rsidP="004A0AB7">
      <w:pPr>
        <w:pStyle w:val="NO"/>
      </w:pPr>
      <w:r w:rsidRPr="007F2770">
        <w:t>NOTE 3:</w:t>
      </w:r>
      <w:r w:rsidRPr="007F2770">
        <w:tab/>
        <w:t xml:space="preserve">When assigning the TAI list, the AMF can take into account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6C64B96B" w14:textId="77777777" w:rsidR="004A0AB7" w:rsidRPr="007F2770" w:rsidRDefault="004A0AB7" w:rsidP="004A0AB7">
      <w:r w:rsidRPr="007F2770">
        <w:t>The AMF may include service area restrictions in the Service area list IE in the REGISTRATION ACCEPT message. The UE, upon receiving a REGISTRATION ACCEPT message with the service area restrictions shall act as described in subclause 5.3.5.</w:t>
      </w:r>
    </w:p>
    <w:p w14:paraId="6F2A341B" w14:textId="77777777" w:rsidR="004A0AB7" w:rsidRPr="007F2770" w:rsidRDefault="004A0AB7" w:rsidP="004A0AB7">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 xml:space="preserve">s, the UE shall remove </w:t>
      </w:r>
      <w:r w:rsidRPr="007F2770">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411DE1ED" w14:textId="77777777" w:rsidR="004A0AB7" w:rsidRPr="007F2770" w:rsidRDefault="004A0AB7" w:rsidP="004A0AB7">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onboarding services in SNPN</w:t>
      </w:r>
      <w:r w:rsidRPr="007F2770">
        <w:rPr>
          <w:rFonts w:hint="eastAsia"/>
          <w:lang w:eastAsia="zh-CN"/>
        </w:rPr>
        <w:t xml:space="preserve">, the UE shall remove </w:t>
      </w:r>
      <w:r w:rsidRPr="007F2770">
        <w:t>from the list any SNPN identity that is already in the "permanently forbidden SNPNs" list or the "temporarily forbidden SNPNs" list.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32710D27" w14:textId="77777777" w:rsidR="004A0AB7" w:rsidRPr="007F2770" w:rsidRDefault="004A0AB7" w:rsidP="004A0AB7">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the UE is not registered for disaster roaming services, and</w:t>
      </w:r>
      <w:r w:rsidRPr="007F2770">
        <w:t xml:space="preserv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w:t>
      </w:r>
    </w:p>
    <w:p w14:paraId="361252A8" w14:textId="77777777" w:rsidR="004A0AB7" w:rsidRPr="007F2770" w:rsidRDefault="004A0AB7" w:rsidP="004A0AB7">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77F9C76D" w14:textId="77777777" w:rsidR="004A0AB7" w:rsidRPr="007F2770" w:rsidRDefault="004A0AB7" w:rsidP="004A0AB7">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 and:</w:t>
      </w:r>
    </w:p>
    <w:p w14:paraId="44649CFB" w14:textId="77777777" w:rsidR="004A0AB7" w:rsidRPr="007F2770" w:rsidRDefault="004A0AB7" w:rsidP="004A0AB7">
      <w:pPr>
        <w:pStyle w:val="B1"/>
      </w:pPr>
      <w:r w:rsidRPr="007F2770">
        <w:lastRenderedPageBreak/>
        <w:t>-</w:t>
      </w:r>
      <w:r w:rsidRPr="007F2770">
        <w:tab/>
        <w:t xml:space="preserve">if the LADN indication IE includes requested LADN DNNs, the UE subscribed DNN list includes the requested LADN DNNs or the wildcard DNN, and the </w:t>
      </w:r>
      <w:r w:rsidRPr="007F2770">
        <w:rPr>
          <w:lang w:eastAsia="ko-KR"/>
        </w:rPr>
        <w:t>LADN service area of</w:t>
      </w:r>
      <w:r w:rsidRPr="007F2770">
        <w:t xml:space="preserve"> the requested LADN DNN has an </w:t>
      </w:r>
      <w:r w:rsidRPr="007F2770">
        <w:rPr>
          <w:lang w:eastAsia="ko-KR"/>
        </w:rPr>
        <w:t xml:space="preserve">intersection with </w:t>
      </w:r>
      <w:r w:rsidRPr="007F2770">
        <w:t>the current registration area, the AMF shall determine the requested LADN DNNs included in the LADN indication IE as LADN DNNs for the UE;</w:t>
      </w:r>
    </w:p>
    <w:p w14:paraId="62E710BD" w14:textId="77777777" w:rsidR="004A0AB7" w:rsidRPr="007F2770" w:rsidRDefault="004A0AB7" w:rsidP="004A0AB7">
      <w:pPr>
        <w:pStyle w:val="B1"/>
      </w:pPr>
      <w:r w:rsidRPr="007F2770">
        <w:t>-</w:t>
      </w:r>
      <w:r w:rsidRPr="007F2770">
        <w:tab/>
        <w:t xml:space="preserve">if no requested LADN DNNs included in the LADN indication IE and the wildcard DNN is included in the UE subscribed DNN list, the AMF shall determine the LADN DNN(s) configured in the AMF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557A0E68" w14:textId="77777777" w:rsidR="004A0AB7" w:rsidRPr="007F2770" w:rsidRDefault="004A0AB7" w:rsidP="004A0AB7">
      <w:pPr>
        <w:pStyle w:val="B1"/>
      </w:pPr>
      <w:r w:rsidRPr="007F2770">
        <w:t>-</w:t>
      </w:r>
      <w:r w:rsidRPr="007F2770">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46878D43" w14:textId="77777777" w:rsidR="004A0AB7" w:rsidRPr="007F2770" w:rsidRDefault="004A0AB7" w:rsidP="004A0AB7">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5943293E" w14:textId="77777777" w:rsidR="004A0AB7" w:rsidRPr="007F2770" w:rsidRDefault="004A0AB7" w:rsidP="004A0AB7">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7F2770">
        <w:rPr>
          <w:rFonts w:hint="eastAsia"/>
          <w:lang w:eastAsia="zh-CN"/>
        </w:rPr>
        <w:t>UE</w:t>
      </w:r>
      <w:r w:rsidRPr="007F2770">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00920A91" w14:textId="77777777" w:rsidR="004A0AB7" w:rsidRPr="007F2770" w:rsidRDefault="004A0AB7" w:rsidP="004A0AB7">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7DAC0462" w14:textId="77777777" w:rsidR="004A0AB7" w:rsidRPr="007F2770" w:rsidRDefault="004A0AB7" w:rsidP="004A0AB7">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4B312E25" w14:textId="77777777" w:rsidR="004A0AB7" w:rsidRPr="007F2770" w:rsidRDefault="004A0AB7" w:rsidP="004A0AB7">
      <w:pPr>
        <w:pStyle w:val="NO"/>
      </w:pPr>
      <w:r w:rsidRPr="007F2770">
        <w:t>NOTE 5:</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38C42147" w14:textId="77777777" w:rsidR="004A0AB7" w:rsidRPr="007F2770" w:rsidRDefault="004A0AB7" w:rsidP="004A0AB7">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573D607B" w14:textId="77777777" w:rsidR="004A0AB7" w:rsidRPr="007F2770" w:rsidRDefault="004A0AB7" w:rsidP="004A0AB7">
      <w:r w:rsidRPr="007F2770">
        <w:t>The AMF shall include the LADN information which consists of the determined LADN DNNs for the UE and LADN service area(s) available in the current registration area in the LADN information IE of the REGISTRATION ACCEPT message.</w:t>
      </w:r>
    </w:p>
    <w:p w14:paraId="68AB37A8" w14:textId="77777777" w:rsidR="004A0AB7" w:rsidRPr="007F2770" w:rsidRDefault="004A0AB7" w:rsidP="004A0AB7">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 and LADN service area(s) available in the current registration area in the Extended LADN information IE of the REGISTRATION ACCEPT message.</w:t>
      </w:r>
    </w:p>
    <w:p w14:paraId="0B83143B" w14:textId="77777777" w:rsidR="004A0AB7" w:rsidRPr="007F2770" w:rsidRDefault="004A0AB7" w:rsidP="004A0AB7">
      <w:r w:rsidRPr="007F2770">
        <w:t xml:space="preserve">The UE, upon receiving the REGISTRATION ACCEPT message with the LADN information, shall store the received LADN information. The UE, upon receiving the REGISTRATION ACCEPT message with the </w:t>
      </w:r>
      <w:proofErr w:type="spellStart"/>
      <w:r w:rsidRPr="007F2770">
        <w:t>extened</w:t>
      </w:r>
      <w:proofErr w:type="spellEnd"/>
      <w:r w:rsidRPr="007F2770">
        <w:t xml:space="preserve"> LADN information, shall store the received extended LADN information. </w:t>
      </w:r>
      <w:r w:rsidRPr="007F2770">
        <w:rPr>
          <w:rFonts w:hint="eastAsia"/>
          <w:lang w:eastAsia="ja-JP"/>
        </w:rPr>
        <w:t>I</w:t>
      </w:r>
      <w:r w:rsidRPr="007F2770">
        <w:rPr>
          <w:lang w:eastAsia="ja-JP"/>
        </w:rPr>
        <w:t xml:space="preserve">f there exists one or more LADN DNNs which are included in the LADN indication IE of the </w:t>
      </w:r>
      <w:r w:rsidRPr="007F2770">
        <w:t>REGISTRATION REQUEST message and are not included in the LADN information IE and Extended LADN information IE of the REGISTRATION ACCEPT message, the UE considers such LADN DNNs as not available in the current registration area.</w:t>
      </w:r>
    </w:p>
    <w:p w14:paraId="3EABDA00" w14:textId="77777777" w:rsidR="004A0AB7" w:rsidRPr="007F2770" w:rsidRDefault="004A0AB7" w:rsidP="004A0AB7">
      <w:r w:rsidRPr="007F2770">
        <w:lastRenderedPageBreak/>
        <w:t xml:space="preserve">The 5G-GUTI reallocation shall be part of the initial registration procedure. During the initial registration procedure,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 together with the assigned TAI list.</w:t>
      </w:r>
    </w:p>
    <w:p w14:paraId="61D6FF2D" w14:textId="77777777" w:rsidR="004A0AB7" w:rsidRPr="007F2770" w:rsidRDefault="004A0AB7" w:rsidP="004A0AB7">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10083EA3" w14:textId="77777777" w:rsidR="004A0AB7" w:rsidRPr="007F2770" w:rsidRDefault="004A0AB7" w:rsidP="004A0AB7">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2757AC2A" w14:textId="77777777" w:rsidR="004A0AB7" w:rsidRPr="007F2770" w:rsidRDefault="004A0AB7" w:rsidP="004A0AB7">
      <w:pPr>
        <w:pStyle w:val="NO"/>
        <w:snapToGrid w:val="0"/>
      </w:pPr>
      <w:r w:rsidRPr="007F2770">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69747C88" w14:textId="77777777" w:rsidR="004A0AB7" w:rsidRPr="007F2770" w:rsidRDefault="004A0AB7" w:rsidP="004A0AB7">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34DA4CDE" w14:textId="77777777" w:rsidR="004A0AB7" w:rsidRPr="007F2770" w:rsidRDefault="004A0AB7" w:rsidP="004A0AB7">
      <w:pPr>
        <w:snapToGrid w:val="0"/>
      </w:pPr>
      <w:r w:rsidRPr="007F2770">
        <w:t>If a 5G-GUTI or the SOR transparent container IE is included in the REGISTRATION ACCEPT message, the AMF shall start timer T3550 and enter state 5GMM-COMMON-PROCEDURE-INITIATED as described in subclause 5.1.3.2.3.3.</w:t>
      </w:r>
    </w:p>
    <w:p w14:paraId="35C3A3DC" w14:textId="77777777" w:rsidR="004A0AB7" w:rsidRPr="007F2770" w:rsidRDefault="004A0AB7" w:rsidP="004A0AB7">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2D720624" w14:textId="77777777" w:rsidR="004A0AB7" w:rsidRPr="007F2770" w:rsidRDefault="004A0AB7" w:rsidP="004A0AB7">
      <w:pPr>
        <w:rPr>
          <w:lang w:val="en-US"/>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0A62570B" w14:textId="77777777" w:rsidR="004A0AB7" w:rsidRPr="007F2770" w:rsidRDefault="004A0AB7" w:rsidP="004A0AB7">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indication IE, the AMF shall not assign and include the TAI list in the REGISTRATION ACCEPT message.</w:t>
      </w:r>
      <w:r w:rsidRPr="007F2770">
        <w:rPr>
          <w:rFonts w:hint="eastAsia"/>
          <w:lang w:eastAsia="zh-CN"/>
        </w:rPr>
        <w:t xml:space="preserve"> </w:t>
      </w:r>
      <w:r w:rsidRPr="007F2770">
        <w:t xml:space="preserve">If the </w:t>
      </w:r>
      <w:r w:rsidRPr="007F2770">
        <w:rPr>
          <w:rFonts w:eastAsia="Arial"/>
        </w:rPr>
        <w:t>REGISTRATION</w:t>
      </w:r>
      <w:r w:rsidRPr="007F2770">
        <w:t xml:space="preserve"> ACCEPT message included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79B1EACE" w14:textId="77777777" w:rsidR="004A0AB7" w:rsidRPr="007F2770" w:rsidRDefault="004A0AB7" w:rsidP="004A0AB7">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3989C850" w14:textId="77777777" w:rsidR="004A0AB7" w:rsidRPr="007F2770" w:rsidRDefault="004A0AB7" w:rsidP="004A0AB7">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75D6790E" w14:textId="77777777" w:rsidR="004A0AB7" w:rsidRPr="007F2770" w:rsidRDefault="004A0AB7" w:rsidP="004A0AB7">
      <w:pPr>
        <w:pStyle w:val="NO"/>
      </w:pPr>
      <w:r w:rsidRPr="007F2770">
        <w:t>NOTE 7A: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3FEEFFAD" w14:textId="77777777" w:rsidR="004A0AB7" w:rsidRPr="007F2770" w:rsidRDefault="004A0AB7" w:rsidP="004A0AB7">
      <w:r w:rsidRPr="007F2770">
        <w:t>The AMF shall include the T3512 value IE in the REGISTRATION ACCEPT message only if the REGISTRATION REQUEST message was sent over the 3GPP access.</w:t>
      </w:r>
    </w:p>
    <w:p w14:paraId="4ED377C6" w14:textId="77777777" w:rsidR="004A0AB7" w:rsidRPr="007F2770" w:rsidRDefault="004A0AB7" w:rsidP="004A0AB7">
      <w:r w:rsidRPr="007F2770">
        <w:t>The AMF shall include the non-3GPP de-registration timer value IE in the REGISTRATION ACCEPT message only if the REGISTRATION REQUEST message was sent over the non-3GPP access.</w:t>
      </w:r>
    </w:p>
    <w:p w14:paraId="21A6BE4C" w14:textId="77777777" w:rsidR="004A0AB7" w:rsidRPr="007F2770" w:rsidRDefault="004A0AB7" w:rsidP="004A0AB7">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14DF3B82" w14:textId="77777777" w:rsidR="004A0AB7" w:rsidRPr="007F2770" w:rsidRDefault="004A0AB7" w:rsidP="004A0AB7">
      <w:r w:rsidRPr="007F2770">
        <w:lastRenderedPageBreak/>
        <w:t>The AMF may include the T3447 value IE set to the service gap time value in the REGISTRATION ACCEPT message if:</w:t>
      </w:r>
    </w:p>
    <w:p w14:paraId="52FAB228" w14:textId="77777777" w:rsidR="004A0AB7" w:rsidRPr="007F2770" w:rsidRDefault="004A0AB7" w:rsidP="004A0AB7">
      <w:pPr>
        <w:pStyle w:val="B1"/>
      </w:pPr>
      <w:r w:rsidRPr="007F2770">
        <w:t>-</w:t>
      </w:r>
      <w:r w:rsidRPr="007F2770">
        <w:tab/>
        <w:t>the UE has indicated support for service gap control in the REGISTRATION REQUEST message; and</w:t>
      </w:r>
    </w:p>
    <w:p w14:paraId="769190C1" w14:textId="77777777" w:rsidR="004A0AB7" w:rsidRPr="007F2770" w:rsidRDefault="004A0AB7" w:rsidP="004A0AB7">
      <w:pPr>
        <w:pStyle w:val="B1"/>
      </w:pPr>
      <w:r w:rsidRPr="007F2770">
        <w:t>-</w:t>
      </w:r>
      <w:r w:rsidRPr="007F2770">
        <w:tab/>
        <w:t>a service gap time value is available in the 5GMM context.</w:t>
      </w:r>
    </w:p>
    <w:p w14:paraId="496B2F5A" w14:textId="77777777" w:rsidR="004A0AB7" w:rsidRPr="007F2770" w:rsidRDefault="004A0AB7" w:rsidP="004A0AB7">
      <w:r w:rsidRPr="007F2770">
        <w:t xml:space="preserve">If there is a running T3447 timer in the AMF and the Follow-on request indicator is set to </w:t>
      </w:r>
      <w:r w:rsidRPr="007F2770">
        <w:rPr>
          <w:lang w:eastAsia="ja-JP"/>
        </w:rPr>
        <w:t>"</w:t>
      </w:r>
      <w:r w:rsidRPr="007F2770">
        <w:t>Follow-on request pending</w:t>
      </w:r>
      <w:r w:rsidRPr="007F2770">
        <w:rPr>
          <w:lang w:eastAsia="ja-JP"/>
        </w:rPr>
        <w:t>"</w:t>
      </w:r>
      <w:r w:rsidRPr="007F2770">
        <w:t xml:space="preserve"> in the REGISTRATION REQUEST message, the AMF shall ignore the flag and proceed as if the flag was not received except for the following cases:</w:t>
      </w:r>
    </w:p>
    <w:p w14:paraId="3004779F" w14:textId="77777777" w:rsidR="004A0AB7" w:rsidRPr="007F2770" w:rsidRDefault="004A0AB7" w:rsidP="004A0AB7">
      <w:pPr>
        <w:pStyle w:val="B1"/>
      </w:pPr>
      <w:r w:rsidRPr="007F2770">
        <w:t>a)</w:t>
      </w:r>
      <w:r w:rsidRPr="007F2770">
        <w:tab/>
      </w:r>
      <w:r w:rsidRPr="007F2770">
        <w:rPr>
          <w:noProof/>
          <w:lang w:val="en-US"/>
        </w:rPr>
        <w:t>the UE is configured for high priority access in the selected PLMN</w:t>
      </w:r>
      <w:r w:rsidRPr="007F2770">
        <w:t>; or</w:t>
      </w:r>
    </w:p>
    <w:p w14:paraId="366DE621" w14:textId="77777777" w:rsidR="004A0AB7" w:rsidRPr="007F2770" w:rsidRDefault="004A0AB7" w:rsidP="004A0AB7">
      <w:pPr>
        <w:pStyle w:val="B1"/>
      </w:pPr>
      <w:r w:rsidRPr="007F2770">
        <w:t>b)</w:t>
      </w:r>
      <w:r w:rsidRPr="007F2770">
        <w:tab/>
        <w:t>the 5GS registration type IE in the REGISTRATION REQUEST message is set to "emergency registration".</w:t>
      </w:r>
    </w:p>
    <w:p w14:paraId="312251E3" w14:textId="77777777" w:rsidR="004A0AB7" w:rsidRPr="007F2770" w:rsidRDefault="004A0AB7" w:rsidP="004A0AB7">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0CAC3966" w14:textId="77777777" w:rsidR="004A0AB7" w:rsidRPr="007F2770" w:rsidRDefault="004A0AB7" w:rsidP="004A0AB7">
      <w:r w:rsidRPr="007F2770">
        <w:t>If:</w:t>
      </w:r>
    </w:p>
    <w:p w14:paraId="4622BFEB" w14:textId="77777777" w:rsidR="004A0AB7" w:rsidRPr="007F2770" w:rsidRDefault="004A0AB7" w:rsidP="004A0AB7">
      <w:pPr>
        <w:pStyle w:val="B1"/>
      </w:pPr>
      <w:r w:rsidRPr="007F2770">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3E29673F" w14:textId="77777777" w:rsidR="004A0AB7" w:rsidRPr="007F2770" w:rsidRDefault="004A0AB7" w:rsidP="004A0AB7">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556AC3A9" w14:textId="77777777" w:rsidR="004A0AB7" w:rsidRPr="007F2770" w:rsidRDefault="004A0AB7" w:rsidP="004A0AB7">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7BE11A2F" w14:textId="77777777" w:rsidR="004A0AB7" w:rsidRPr="007F2770" w:rsidRDefault="004A0AB7" w:rsidP="004A0AB7">
      <w:r w:rsidRPr="007F2770">
        <w:t>If the UE has included the service-level device ID set to the CAA-level UAV ID in the Service-level-AA container IE of the REGISTRATION REQUEST message, and if:</w:t>
      </w:r>
    </w:p>
    <w:p w14:paraId="05B67D95" w14:textId="77777777" w:rsidR="004A0AB7" w:rsidRPr="007F2770" w:rsidRDefault="004A0AB7" w:rsidP="004A0AB7">
      <w:pPr>
        <w:ind w:left="568" w:hanging="284"/>
      </w:pPr>
      <w:r w:rsidRPr="007F2770">
        <w:t>-</w:t>
      </w:r>
      <w:r w:rsidRPr="007F2770">
        <w:tab/>
        <w:t>the UE has a valid aerial UE subscription information;</w:t>
      </w:r>
    </w:p>
    <w:p w14:paraId="44FC5E06" w14:textId="77777777" w:rsidR="004A0AB7" w:rsidRPr="007F2770" w:rsidRDefault="004A0AB7" w:rsidP="004A0AB7">
      <w:pPr>
        <w:ind w:left="568" w:hanging="284"/>
      </w:pPr>
      <w:r w:rsidRPr="007F2770">
        <w:t>-</w:t>
      </w:r>
      <w:r w:rsidRPr="007F2770">
        <w:tab/>
        <w:t>the UUAA procedure is to be performed during the registration procedure according to operator policy;</w:t>
      </w:r>
    </w:p>
    <w:p w14:paraId="20AFDC0E" w14:textId="77777777" w:rsidR="004A0AB7" w:rsidRPr="007F2770" w:rsidRDefault="004A0AB7" w:rsidP="004A0AB7">
      <w:pPr>
        <w:ind w:left="568" w:hanging="284"/>
      </w:pPr>
      <w:r w:rsidRPr="007F2770">
        <w:t>-</w:t>
      </w:r>
      <w:r w:rsidRPr="007F2770">
        <w:tab/>
        <w:t>there is no valid successful UUAA result for the UE in the UE 5GMM context; and</w:t>
      </w:r>
    </w:p>
    <w:p w14:paraId="1599D0B1" w14:textId="77777777" w:rsidR="004A0AB7" w:rsidRPr="007F2770" w:rsidRDefault="004A0AB7" w:rsidP="004A0AB7">
      <w:pPr>
        <w:ind w:left="568" w:hanging="284"/>
      </w:pPr>
      <w:r w:rsidRPr="007F2770">
        <w:t>-</w:t>
      </w:r>
      <w:r w:rsidRPr="007F2770">
        <w:tab/>
        <w:t>the REGISTRATION REQUEST message was not received over non-3GPP access,</w:t>
      </w:r>
    </w:p>
    <w:p w14:paraId="48E7D457" w14:textId="77777777" w:rsidR="004A0AB7" w:rsidRPr="007F2770" w:rsidRDefault="004A0AB7" w:rsidP="004A0AB7">
      <w:r w:rsidRPr="007F2770">
        <w:t>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00C9F6BC" w14:textId="77777777" w:rsidR="004A0AB7" w:rsidRPr="007F2770" w:rsidRDefault="004A0AB7" w:rsidP="004A0AB7">
      <w:r w:rsidRPr="007F2770">
        <w:t>If the UE has included the service-level device ID set to the CAA-level UAV ID in the Service-level-AA container IE of the REGISTRATION REQUEST message, and if:</w:t>
      </w:r>
    </w:p>
    <w:p w14:paraId="5F0B37B4" w14:textId="77777777" w:rsidR="004A0AB7" w:rsidRPr="007F2770" w:rsidRDefault="004A0AB7" w:rsidP="004A0AB7">
      <w:pPr>
        <w:ind w:left="568" w:hanging="284"/>
      </w:pPr>
      <w:r w:rsidRPr="007F2770">
        <w:t>-</w:t>
      </w:r>
      <w:r w:rsidRPr="007F2770">
        <w:tab/>
        <w:t xml:space="preserve">the UE has a valid aerial UE subscription information; </w:t>
      </w:r>
    </w:p>
    <w:p w14:paraId="4C64D114" w14:textId="77777777" w:rsidR="004A0AB7" w:rsidRPr="007F2770" w:rsidRDefault="004A0AB7" w:rsidP="004A0AB7">
      <w:pPr>
        <w:ind w:left="568" w:hanging="284"/>
      </w:pPr>
      <w:r w:rsidRPr="007F2770">
        <w:t>-</w:t>
      </w:r>
      <w:r w:rsidRPr="007F2770">
        <w:tab/>
        <w:t>the UUAA procedure is to be performed during the registration procedure according to operator policy; and</w:t>
      </w:r>
    </w:p>
    <w:p w14:paraId="52B5C5A7" w14:textId="77777777" w:rsidR="004A0AB7" w:rsidRPr="007F2770" w:rsidRDefault="004A0AB7" w:rsidP="004A0AB7">
      <w:pPr>
        <w:ind w:left="568" w:hanging="284"/>
      </w:pPr>
      <w:r w:rsidRPr="007F2770">
        <w:t>-</w:t>
      </w:r>
      <w:r w:rsidRPr="007F2770">
        <w:tab/>
        <w:t>there is a valid successful UUAA result for the UE in the UE 5GMM context,</w:t>
      </w:r>
    </w:p>
    <w:p w14:paraId="226C8C42" w14:textId="77777777" w:rsidR="004A0AB7" w:rsidRPr="007F2770" w:rsidRDefault="004A0AB7" w:rsidP="004A0AB7">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394D8BBB" w14:textId="77777777" w:rsidR="004A0AB7" w:rsidRPr="007F2770" w:rsidRDefault="004A0AB7" w:rsidP="004A0AB7">
      <w:r w:rsidRPr="007F2770">
        <w:t xml:space="preserve">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w:t>
      </w:r>
      <w:r w:rsidRPr="007F2770">
        <w:lastRenderedPageBreak/>
        <w:t>services based on the user's subscription data and the operator policy, the AMF shall accept the initial registration request and shall mark in the UE's 5GMM context that the UE is not allowed to request UAS services.</w:t>
      </w:r>
    </w:p>
    <w:p w14:paraId="6EF650E9" w14:textId="77777777" w:rsidR="004A0AB7" w:rsidRPr="007F2770" w:rsidRDefault="004A0AB7" w:rsidP="004A0AB7">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7A8ADB86" w14:textId="77777777" w:rsidR="004A0AB7" w:rsidRPr="007F2770" w:rsidRDefault="004A0AB7" w:rsidP="004A0AB7">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3C149EA3" w14:textId="77777777" w:rsidR="004A0AB7" w:rsidRPr="007F2770" w:rsidRDefault="004A0AB7" w:rsidP="004A0AB7">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7E16AFE6" w14:textId="77777777" w:rsidR="004A0AB7" w:rsidRPr="007F2770" w:rsidRDefault="004A0AB7" w:rsidP="004A0AB7">
      <w:pPr>
        <w:pStyle w:val="NO"/>
      </w:pPr>
      <w:r w:rsidRPr="007F2770">
        <w:t>NOTE 8:</w:t>
      </w:r>
      <w:r w:rsidRPr="007F2770">
        <w:tab/>
        <w:t>The AMF can determine the contents of the "list of PLMN(s) to be used in disaster condition", the value of the disaster roaming wait range and the value of the disaster return wait range based on the network local configuration.</w:t>
      </w:r>
    </w:p>
    <w:p w14:paraId="4766FED8" w14:textId="77777777" w:rsidR="004A0AB7" w:rsidRPr="007F2770" w:rsidRDefault="004A0AB7" w:rsidP="004A0AB7">
      <w:bookmarkStart w:id="91" w:name="_Hlk102512888"/>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554B7AB6" w14:textId="77777777" w:rsidR="004A0AB7" w:rsidRPr="007F2770" w:rsidRDefault="004A0AB7" w:rsidP="004A0AB7">
      <w:pPr>
        <w:pStyle w:val="B1"/>
      </w:pPr>
      <w:r w:rsidRPr="007F2770">
        <w:t>a) the Forbidden TAI(s) for the list of "5GS forbidden tracking areas for roaming" IE; or</w:t>
      </w:r>
    </w:p>
    <w:p w14:paraId="4BAF7494" w14:textId="77777777" w:rsidR="004A0AB7" w:rsidRPr="007F2770" w:rsidRDefault="004A0AB7" w:rsidP="004A0AB7">
      <w:pPr>
        <w:pStyle w:val="B1"/>
      </w:pPr>
      <w:r w:rsidRPr="007F2770">
        <w:t>b) the Forbidden TAI(s) for the list of "5GS forbidden tracking areas for regional provision of service" IE; or</w:t>
      </w:r>
    </w:p>
    <w:p w14:paraId="25183127" w14:textId="77777777" w:rsidR="004A0AB7" w:rsidRPr="007F2770" w:rsidRDefault="004A0AB7" w:rsidP="004A0AB7">
      <w:pPr>
        <w:pStyle w:val="B1"/>
      </w:pPr>
      <w:r w:rsidRPr="007F2770">
        <w:t>c)</w:t>
      </w:r>
      <w:r w:rsidRPr="007F2770">
        <w:tab/>
        <w:t>both;</w:t>
      </w:r>
    </w:p>
    <w:p w14:paraId="2C226169" w14:textId="77777777" w:rsidR="004A0AB7" w:rsidRPr="007F2770" w:rsidRDefault="004A0AB7" w:rsidP="004A0AB7">
      <w:r w:rsidRPr="007F2770">
        <w:t>in the REGISTRATION ACCEPT message.</w:t>
      </w:r>
    </w:p>
    <w:bookmarkEnd w:id="91"/>
    <w:p w14:paraId="3DFFD47C" w14:textId="77777777" w:rsidR="004A0AB7" w:rsidRPr="007F2770" w:rsidRDefault="004A0AB7" w:rsidP="004A0AB7">
      <w:pPr>
        <w:pStyle w:val="NO"/>
      </w:pPr>
      <w:r w:rsidRPr="007F2770">
        <w:t>NOTE 9:</w:t>
      </w:r>
      <w:r w:rsidRPr="007F2770">
        <w:tab/>
        <w:t>Void.</w:t>
      </w:r>
    </w:p>
    <w:p w14:paraId="1A875CA3" w14:textId="77777777" w:rsidR="004A0AB7" w:rsidRPr="007F2770" w:rsidRDefault="004A0AB7" w:rsidP="004A0AB7">
      <w:pPr>
        <w:rPr>
          <w:rFonts w:eastAsia="Malgun Gothic"/>
        </w:rPr>
      </w:pPr>
      <w:r w:rsidRPr="007F2770">
        <w:t>If the Reconnection to the network due to RAN timing synchronization status change (</w:t>
      </w:r>
      <w:proofErr w:type="spellStart"/>
      <w:r w:rsidRPr="007F2770">
        <w:t>RANtiming</w:t>
      </w:r>
      <w:proofErr w:type="spellEnd"/>
      <w:r w:rsidRPr="007F2770">
        <w:t>) bit of the 5GMM capability IE in the REGISTRATION REQUEST message is set to "Reconnection to the network due to RAN timing synchronization status change</w:t>
      </w:r>
      <w:r w:rsidRPr="007F2770" w:rsidDel="008044CB">
        <w:t xml:space="preserve"> </w:t>
      </w:r>
      <w:r w:rsidRPr="007F2770">
        <w:t xml:space="preserve">supported", the </w:t>
      </w:r>
      <w:r w:rsidRPr="007F2770">
        <w:rPr>
          <w:rFonts w:hint="eastAsia"/>
          <w:lang w:eastAsia="zh-CN"/>
        </w:rPr>
        <w:t>AMF</w:t>
      </w:r>
      <w:r w:rsidRPr="007F2770">
        <w:t xml:space="preserve"> shall operate as specified in annex D of 3GPP TS 23.502 [9].</w:t>
      </w:r>
    </w:p>
    <w:p w14:paraId="55F9868C" w14:textId="77777777" w:rsidR="004A0AB7" w:rsidRPr="007F2770" w:rsidRDefault="004A0AB7" w:rsidP="004A0AB7">
      <w:r w:rsidRPr="007F2770">
        <w:t>If requested by the TSCTSF (see 3GPP TS 23.501 [8]) and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60AB7E93" w14:textId="77777777" w:rsidR="004A0AB7" w:rsidRPr="007F2770" w:rsidRDefault="004A0AB7" w:rsidP="004A0AB7">
      <w:r w:rsidRPr="007F2770">
        <w:t>Upon receipt of the REGISTRATION ACCEPT message, the UE shall reset the registration attempt counter, enter state 5GMM-REGISTERED and set the 5GS update status to 5U1 UPDATED.</w:t>
      </w:r>
    </w:p>
    <w:p w14:paraId="2E23C5D0" w14:textId="77777777" w:rsidR="004A0AB7" w:rsidRPr="007F2770" w:rsidRDefault="004A0AB7" w:rsidP="004A0AB7">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2D68926F" w14:textId="77777777" w:rsidR="004A0AB7" w:rsidRPr="007F2770" w:rsidRDefault="004A0AB7" w:rsidP="004A0AB7">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1FC665F2" w14:textId="77777777" w:rsidR="004A0AB7" w:rsidRPr="007F2770" w:rsidRDefault="004A0AB7" w:rsidP="004A0AB7">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1941C28B" w14:textId="77777777" w:rsidR="004A0AB7" w:rsidRPr="007F2770" w:rsidRDefault="004A0AB7" w:rsidP="004A0AB7">
      <w:r w:rsidRPr="007F2770">
        <w:t>If the REGISTRATION ACCEPT message include a T3324 value IE, the UE shall use the value in the T3324 value IE as active timer (T3324).</w:t>
      </w:r>
    </w:p>
    <w:p w14:paraId="0AD108DE" w14:textId="77777777" w:rsidR="004A0AB7" w:rsidRPr="007F2770" w:rsidRDefault="004A0AB7" w:rsidP="004A0AB7">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104DF33C" w14:textId="77777777" w:rsidR="004A0AB7" w:rsidRPr="007F2770" w:rsidRDefault="004A0AB7" w:rsidP="004A0AB7">
      <w:r w:rsidRPr="007F2770">
        <w:lastRenderedPageBreak/>
        <w:t>I</w:t>
      </w:r>
      <w:r w:rsidRPr="007F2770">
        <w:rPr>
          <w:rFonts w:hint="eastAsia"/>
        </w:rPr>
        <w:t xml:space="preserve">f </w:t>
      </w:r>
      <w:r w:rsidRPr="007F2770">
        <w:t xml:space="preserve">the REGISTRATION ACCEPT message contains the Network slicing indication IE with the Network slicing subscription change indication set to "Network slicing subscription changed", or </w:t>
      </w:r>
      <w:r w:rsidRPr="007F2770">
        <w:rPr>
          <w:rFonts w:hint="eastAsia"/>
        </w:rPr>
        <w:t xml:space="preserve">contains </w:t>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 or contains an NSSRG information IE with a new NSSRG information, the UE shall return a REGISTRATION COMPLETE message to the AMF to acknowledge the successful update of the network slicing information.</w:t>
      </w:r>
    </w:p>
    <w:p w14:paraId="1978FC52" w14:textId="77777777" w:rsidR="004A0AB7" w:rsidRPr="007F2770" w:rsidRDefault="004A0AB7" w:rsidP="004A0AB7">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5174A01E" w14:textId="77777777" w:rsidR="004A0AB7" w:rsidRPr="007F2770" w:rsidRDefault="004A0AB7" w:rsidP="004A0AB7">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022F7FEF" w14:textId="77777777" w:rsidR="004A0AB7" w:rsidRPr="007F2770" w:rsidRDefault="004A0AB7" w:rsidP="004A0AB7">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734BAFEA" w14:textId="77777777" w:rsidR="004A0AB7" w:rsidRPr="007F2770" w:rsidRDefault="004A0AB7" w:rsidP="004A0AB7">
      <w:pPr>
        <w:pStyle w:val="NO"/>
        <w:snapToGrid w:val="0"/>
      </w:pPr>
      <w:r w:rsidRPr="007F2770">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39A897C6" w14:textId="77777777" w:rsidR="004A0AB7" w:rsidRPr="007F2770" w:rsidRDefault="004A0AB7" w:rsidP="004A0AB7">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13D369C3" w14:textId="77777777" w:rsidR="004A0AB7" w:rsidRPr="007F2770" w:rsidRDefault="004A0AB7" w:rsidP="004A0AB7">
      <w:pPr>
        <w:pStyle w:val="NO"/>
        <w:snapToGrid w:val="0"/>
      </w:pPr>
      <w:r w:rsidRPr="007F2770">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308D27B8" w14:textId="77777777" w:rsidR="004A0AB7" w:rsidRPr="007F2770" w:rsidRDefault="004A0AB7" w:rsidP="004A0AB7">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32399B6E" w14:textId="77777777" w:rsidR="004A0AB7" w:rsidRPr="007F2770" w:rsidRDefault="004A0AB7" w:rsidP="004A0AB7">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670C9FC7" w14:textId="77777777" w:rsidR="004A0AB7" w:rsidRPr="007F2770" w:rsidRDefault="004A0AB7" w:rsidP="004A0AB7">
      <w:pPr>
        <w:rPr>
          <w:lang w:eastAsia="ko-KR"/>
        </w:rPr>
      </w:pPr>
      <w:r w:rsidRPr="007F2770">
        <w:rPr>
          <w:lang w:eastAsia="ko-KR"/>
        </w:rPr>
        <w:t>If the received "CAG information list" includes an entry containing the identity of the registered PLMN, the UE shall operate as follows:</w:t>
      </w:r>
    </w:p>
    <w:p w14:paraId="6A5A86CF" w14:textId="77777777" w:rsidR="004A0AB7" w:rsidRPr="007F2770" w:rsidRDefault="004A0AB7" w:rsidP="004A0AB7">
      <w:pPr>
        <w:pStyle w:val="B1"/>
        <w:rPr>
          <w:lang w:eastAsia="ko-KR"/>
        </w:rPr>
      </w:pPr>
      <w:r w:rsidRPr="007F2770">
        <w:rPr>
          <w:lang w:eastAsia="ko-KR"/>
        </w:rPr>
        <w:t>a)</w:t>
      </w:r>
      <w:r w:rsidRPr="007F2770">
        <w:rPr>
          <w:lang w:eastAsia="ko-KR"/>
        </w:rPr>
        <w:tab/>
        <w:t xml:space="preserve">if the UE receives the REGISTRATION ACCEPT message via a CAG cell, 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2DF29428" w14:textId="77777777" w:rsidR="004A0AB7" w:rsidRPr="007F2770" w:rsidRDefault="004A0AB7" w:rsidP="004A0AB7">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4E2A9E05" w14:textId="77777777" w:rsidR="004A0AB7" w:rsidRPr="007F2770" w:rsidRDefault="004A0AB7" w:rsidP="004A0AB7">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53FCF756" w14:textId="77777777" w:rsidR="004A0AB7" w:rsidRPr="007F2770" w:rsidRDefault="004A0AB7" w:rsidP="004A0AB7">
      <w:pPr>
        <w:pStyle w:val="B3"/>
      </w:pPr>
      <w:proofErr w:type="spellStart"/>
      <w:r w:rsidRPr="007F2770">
        <w:t>i</w:t>
      </w:r>
      <w:proofErr w:type="spellEnd"/>
      <w:r w:rsidRPr="007F2770">
        <w:t>)</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2AA9900F" w14:textId="77777777" w:rsidR="004A0AB7" w:rsidRPr="007F2770" w:rsidRDefault="004A0AB7" w:rsidP="004A0AB7">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460865EB" w14:textId="77777777" w:rsidR="004A0AB7" w:rsidRPr="007F2770" w:rsidRDefault="004A0AB7" w:rsidP="004A0AB7">
      <w:pPr>
        <w:pStyle w:val="B1"/>
      </w:pPr>
      <w:r w:rsidRPr="007F2770">
        <w:lastRenderedPageBreak/>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4B3AB360" w14:textId="77777777" w:rsidR="004A0AB7" w:rsidRPr="007F2770" w:rsidRDefault="004A0AB7" w:rsidP="004A0AB7">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26003CE6" w14:textId="77777777" w:rsidR="004A0AB7" w:rsidRPr="007F2770" w:rsidRDefault="004A0AB7" w:rsidP="004A0AB7">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722D00EB" w14:textId="77777777" w:rsidR="004A0AB7" w:rsidRPr="007F2770" w:rsidRDefault="004A0AB7" w:rsidP="004A0AB7">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43892E82" w14:textId="77777777" w:rsidR="004A0AB7" w:rsidRPr="007F2770" w:rsidRDefault="004A0AB7" w:rsidP="004A0AB7">
      <w:pPr>
        <w:snapToGrid w:val="0"/>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IE </w:t>
      </w:r>
      <w:r w:rsidRPr="007F2770">
        <w:rPr>
          <w:rFonts w:hint="eastAsia"/>
          <w:lang w:eastAsia="zh-CN"/>
        </w:rPr>
        <w:t>,</w:t>
      </w:r>
      <w:r w:rsidRPr="007F2770">
        <w:t>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00CA03E0" w14:textId="77777777" w:rsidR="004A0AB7" w:rsidRPr="007F2770" w:rsidRDefault="004A0AB7" w:rsidP="004A0AB7">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61036943" w14:textId="77777777" w:rsidR="004A0AB7" w:rsidRPr="007F2770" w:rsidRDefault="004A0AB7" w:rsidP="004A0AB7">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and the UE radio capability ID, if sent in the REGISTRATION ACCEPT, shall be considered as valid.</w:t>
      </w:r>
    </w:p>
    <w:p w14:paraId="5AEA14B8" w14:textId="77777777" w:rsidR="004A0AB7" w:rsidRPr="007F2770" w:rsidRDefault="004A0AB7" w:rsidP="004A0AB7">
      <w:r w:rsidRPr="007F2770">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6129B2EE" w14:textId="77777777" w:rsidR="004A0AB7" w:rsidRPr="007F2770" w:rsidRDefault="004A0AB7" w:rsidP="004A0AB7">
      <w:pPr>
        <w:pStyle w:val="B1"/>
      </w:pPr>
      <w:r w:rsidRPr="007F2770">
        <w:t>a)</w:t>
      </w:r>
      <w:r w:rsidRPr="007F2770">
        <w:tab/>
      </w:r>
      <w:r w:rsidRPr="007F2770">
        <w:rPr>
          <w:noProof/>
        </w:rPr>
        <w:t xml:space="preserve">set the SMS allowed bit of the 5GS registration result IE to </w:t>
      </w:r>
      <w:r w:rsidRPr="007F2770">
        <w:t xml:space="preserve">"SMS over NAS allowed" </w:t>
      </w:r>
      <w:r w:rsidRPr="007F2770">
        <w:rPr>
          <w:noProof/>
        </w:rPr>
        <w:t>in the REGISTRATION ACCEPT message</w:t>
      </w:r>
      <w:r w:rsidRPr="007F2770">
        <w:t>, if the UE has set the SMS requested bit of the 5GS update type IE to "SMS over NAS supported" in the REGISTRATION REQUEST message and the network allows the use of SMS over NAS for the UE; and</w:t>
      </w:r>
    </w:p>
    <w:p w14:paraId="17C2375E" w14:textId="77777777" w:rsidR="004A0AB7" w:rsidRPr="007F2770" w:rsidRDefault="004A0AB7" w:rsidP="004A0AB7">
      <w:pPr>
        <w:pStyle w:val="B1"/>
      </w:pPr>
      <w:r w:rsidRPr="007F2770">
        <w:rPr>
          <w:rFonts w:hint="eastAsia"/>
          <w:lang w:eastAsia="zh-CN"/>
        </w:rPr>
        <w:t>b</w:t>
      </w:r>
      <w:r w:rsidRPr="007F2770">
        <w:t>)</w:t>
      </w:r>
      <w:r w:rsidRPr="007F2770">
        <w:tab/>
        <w:t xml:space="preserve">store the SMSF address and the value of the SMS </w:t>
      </w:r>
      <w:r w:rsidRPr="007F2770">
        <w:rPr>
          <w:rFonts w:hint="eastAsia"/>
          <w:lang w:eastAsia="zh-CN"/>
        </w:rPr>
        <w:t>allowed</w:t>
      </w:r>
      <w:r w:rsidRPr="007F2770">
        <w:t xml:space="preserve"> bit</w:t>
      </w:r>
      <w:r w:rsidRPr="007F2770">
        <w:rPr>
          <w:noProof/>
        </w:rPr>
        <w:t xml:space="preserve"> of the 5GS registration result </w:t>
      </w:r>
      <w:r w:rsidRPr="007F2770">
        <w:t>IE in the UE 5GMM context and consider the UE available for SMS over NAS.</w:t>
      </w:r>
    </w:p>
    <w:p w14:paraId="10D2E200" w14:textId="77777777" w:rsidR="004A0AB7" w:rsidRPr="007F2770" w:rsidRDefault="004A0AB7" w:rsidP="004A0AB7">
      <w:r w:rsidRPr="007F2770">
        <w:t>If:</w:t>
      </w:r>
    </w:p>
    <w:p w14:paraId="0534CD1B" w14:textId="77777777" w:rsidR="004A0AB7" w:rsidRPr="007F2770" w:rsidRDefault="004A0AB7" w:rsidP="004A0AB7">
      <w:pPr>
        <w:pStyle w:val="B1"/>
      </w:pPr>
      <w:r w:rsidRPr="007F2770">
        <w:t>a)</w:t>
      </w:r>
      <w:r w:rsidRPr="007F2770">
        <w:tab/>
        <w:t>the SMSF selection in the AMF is not successful;</w:t>
      </w:r>
    </w:p>
    <w:p w14:paraId="55AD33A3" w14:textId="77777777" w:rsidR="004A0AB7" w:rsidRPr="007F2770" w:rsidRDefault="004A0AB7" w:rsidP="004A0AB7">
      <w:pPr>
        <w:pStyle w:val="B1"/>
      </w:pPr>
      <w:r w:rsidRPr="007F2770">
        <w:t>b)</w:t>
      </w:r>
      <w:r w:rsidRPr="007F2770">
        <w:tab/>
        <w:t>the SMS activation via the SMSF is not successful;</w:t>
      </w:r>
    </w:p>
    <w:p w14:paraId="70A2E235" w14:textId="77777777" w:rsidR="004A0AB7" w:rsidRPr="007F2770" w:rsidRDefault="004A0AB7" w:rsidP="004A0AB7">
      <w:pPr>
        <w:pStyle w:val="B1"/>
      </w:pPr>
      <w:r w:rsidRPr="007F2770">
        <w:t>c)</w:t>
      </w:r>
      <w:r w:rsidRPr="007F2770">
        <w:tab/>
        <w:t>the AMF does not allow the use of SMS over NAS;</w:t>
      </w:r>
    </w:p>
    <w:p w14:paraId="33CCFDF8" w14:textId="77777777" w:rsidR="004A0AB7" w:rsidRPr="007F2770" w:rsidRDefault="004A0AB7" w:rsidP="004A0AB7">
      <w:pPr>
        <w:pStyle w:val="B1"/>
      </w:pPr>
      <w:r w:rsidRPr="007F2770">
        <w:t>d)</w:t>
      </w:r>
      <w:r w:rsidRPr="007F2770">
        <w:tab/>
        <w:t>the SMS requested bit of the 5GS update type IE was set to "SMS over NAS not supported" in the REGISTRATION REQUEST message; or</w:t>
      </w:r>
    </w:p>
    <w:p w14:paraId="5A37F087" w14:textId="77777777" w:rsidR="004A0AB7" w:rsidRPr="007F2770" w:rsidRDefault="004A0AB7" w:rsidP="004A0AB7">
      <w:pPr>
        <w:pStyle w:val="B1"/>
      </w:pPr>
      <w:r w:rsidRPr="007F2770">
        <w:t>e)</w:t>
      </w:r>
      <w:r w:rsidRPr="007F2770">
        <w:tab/>
        <w:t>the 5GS update type IE was not included in the REGISTRATION REQUEST message;</w:t>
      </w:r>
    </w:p>
    <w:p w14:paraId="2F13584A" w14:textId="77777777" w:rsidR="004A0AB7" w:rsidRPr="007F2770" w:rsidRDefault="004A0AB7" w:rsidP="004A0AB7">
      <w:r w:rsidRPr="007F2770">
        <w:t>then the AMF shall set the SMS allowed bit of the 5GS registration result IE to "SMS over NAS not allowed" in the REGISTRATION ACCEPT message.</w:t>
      </w:r>
    </w:p>
    <w:p w14:paraId="142EE248" w14:textId="77777777" w:rsidR="004A0AB7" w:rsidRPr="007F2770" w:rsidRDefault="004A0AB7" w:rsidP="004A0AB7">
      <w:r w:rsidRPr="007F2770">
        <w:lastRenderedPageBreak/>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65AB9E00" w14:textId="77777777" w:rsidR="004A0AB7" w:rsidRPr="007F2770" w:rsidRDefault="004A0AB7" w:rsidP="004A0AB7">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03D94889" w14:textId="77777777" w:rsidR="004A0AB7" w:rsidRPr="007F2770" w:rsidRDefault="004A0AB7" w:rsidP="004A0AB7">
      <w:pPr>
        <w:pStyle w:val="B1"/>
      </w:pPr>
      <w:r w:rsidRPr="007F2770">
        <w:t>a)</w:t>
      </w:r>
      <w:r w:rsidRPr="007F2770">
        <w:tab/>
        <w:t>"3GPP access", the UE:</w:t>
      </w:r>
    </w:p>
    <w:p w14:paraId="41C05DC7" w14:textId="77777777" w:rsidR="004A0AB7" w:rsidRPr="007F2770" w:rsidRDefault="004A0AB7" w:rsidP="004A0AB7">
      <w:pPr>
        <w:pStyle w:val="B2"/>
      </w:pPr>
      <w:r w:rsidRPr="007F2770">
        <w:t>-</w:t>
      </w:r>
      <w:r w:rsidRPr="007F2770">
        <w:tab/>
        <w:t>shall consider itself as being registered to 3GPP access; and</w:t>
      </w:r>
    </w:p>
    <w:p w14:paraId="0BDA6301" w14:textId="77777777" w:rsidR="004A0AB7" w:rsidRPr="007F2770" w:rsidRDefault="004A0AB7" w:rsidP="004A0AB7">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5414CA52" w14:textId="77777777" w:rsidR="004A0AB7" w:rsidRPr="007F2770" w:rsidRDefault="004A0AB7" w:rsidP="004A0AB7">
      <w:pPr>
        <w:pStyle w:val="B1"/>
      </w:pPr>
      <w:r w:rsidRPr="007F2770">
        <w:t>b)</w:t>
      </w:r>
      <w:r w:rsidRPr="007F2770">
        <w:tab/>
        <w:t>"Non-3GPP access", the UE:</w:t>
      </w:r>
    </w:p>
    <w:p w14:paraId="3CA28507" w14:textId="77777777" w:rsidR="004A0AB7" w:rsidRPr="007F2770" w:rsidRDefault="004A0AB7" w:rsidP="004A0AB7">
      <w:pPr>
        <w:pStyle w:val="B2"/>
      </w:pPr>
      <w:r w:rsidRPr="007F2770">
        <w:t>-</w:t>
      </w:r>
      <w:r w:rsidRPr="007F2770">
        <w:tab/>
        <w:t>shall consider itself as being registered to non-3GPP access; and</w:t>
      </w:r>
    </w:p>
    <w:p w14:paraId="41D64432" w14:textId="77777777" w:rsidR="004A0AB7" w:rsidRPr="007F2770" w:rsidRDefault="004A0AB7" w:rsidP="004A0AB7">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54030628" w14:textId="77777777" w:rsidR="004A0AB7" w:rsidRPr="007F2770" w:rsidRDefault="004A0AB7" w:rsidP="004A0AB7">
      <w:pPr>
        <w:pStyle w:val="B1"/>
      </w:pPr>
      <w:r w:rsidRPr="007F2770">
        <w:t>c)</w:t>
      </w:r>
      <w:r w:rsidRPr="007F2770">
        <w:tab/>
        <w:t>"3GPP access and non-3GPP access", the UE shall consider itself as being registered to both 3GPP access and non-3GPP access.</w:t>
      </w:r>
    </w:p>
    <w:p w14:paraId="13101E20" w14:textId="77777777" w:rsidR="004A0AB7" w:rsidRPr="007F2770" w:rsidRDefault="004A0AB7" w:rsidP="004A0AB7">
      <w:r w:rsidRPr="007F2770">
        <w:t>In roaming scenarios, the AMF shall provide mapped S-NSSAI(s) for the configured NSSAI, the allowed NSSAI, the rejected NSSAI (if Extended rejected NSSAI IE is used), the pending NSSAI or NSSRG information when included in the REGISTRATION ACCEPT message.</w:t>
      </w:r>
    </w:p>
    <w:p w14:paraId="6C60732F" w14:textId="77777777" w:rsidR="004A0AB7" w:rsidRPr="007F2770" w:rsidRDefault="004A0AB7" w:rsidP="004A0AB7">
      <w:r w:rsidRPr="007F2770">
        <w:rPr>
          <w:rFonts w:hint="eastAsia"/>
        </w:rPr>
        <w:t>The AMF shall include the a</w:t>
      </w:r>
      <w:r w:rsidRPr="007F2770">
        <w:t>llowed NSSAI</w:t>
      </w:r>
      <w:r w:rsidRPr="007F2770">
        <w:rPr>
          <w:rFonts w:hint="eastAsia"/>
        </w:rPr>
        <w:t xml:space="preserve"> </w:t>
      </w:r>
      <w:r w:rsidRPr="007F2770">
        <w:t>for the current PLMN or SNPN and shall include the mapped S-NSSAI(s) for the allowed NSSAI contained in the requested NSSAI from the UE if available,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p>
    <w:p w14:paraId="4B2FCFCE" w14:textId="77777777" w:rsidR="004A0AB7" w:rsidRPr="007F2770" w:rsidRDefault="004A0AB7" w:rsidP="004A0AB7">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rPr>
          <w:rFonts w:hint="eastAsia"/>
          <w:lang w:eastAsia="zh-CN"/>
        </w:rPr>
        <w:t xml:space="preserve"> if</w:t>
      </w:r>
      <w:r w:rsidRPr="007F2770">
        <w:t xml:space="preserve"> the initial registration </w:t>
      </w:r>
      <w:r w:rsidRPr="007F2770">
        <w:rPr>
          <w:rFonts w:hint="eastAsia"/>
          <w:lang w:eastAsia="zh-CN"/>
        </w:rPr>
        <w:t>re</w:t>
      </w:r>
      <w:r w:rsidRPr="007F2770">
        <w:t xml:space="preserve">quest is not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0443E3E3" w14:textId="77777777" w:rsidR="004A0AB7" w:rsidRPr="007F2770" w:rsidRDefault="004A0AB7" w:rsidP="004A0AB7">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with the following restrictions:</w:t>
      </w:r>
    </w:p>
    <w:p w14:paraId="3B8A2AF8" w14:textId="77777777" w:rsidR="004A0AB7" w:rsidRPr="007F2770" w:rsidRDefault="004A0AB7" w:rsidP="004A0AB7">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3E9F4C14" w14:textId="77777777" w:rsidR="004A0AB7" w:rsidRPr="007F2770" w:rsidRDefault="004A0AB7" w:rsidP="004A0AB7">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003668E5" w14:textId="77777777" w:rsidR="004A0AB7" w:rsidRPr="007F2770" w:rsidRDefault="004A0AB7" w:rsidP="004A0AB7">
      <w:pPr>
        <w:pStyle w:val="NO"/>
      </w:pPr>
      <w:r w:rsidRPr="007F2770">
        <w:t>NOTE 12:</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4262D390" w14:textId="77777777" w:rsidR="004A0AB7" w:rsidRPr="007F2770" w:rsidRDefault="004A0AB7" w:rsidP="004A0AB7">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645B01E5" w14:textId="51DDDD19" w:rsidR="004A0AB7" w:rsidRPr="007F2770" w:rsidRDefault="004A0AB7" w:rsidP="004A0AB7">
      <w:pPr>
        <w:pStyle w:val="B1"/>
      </w:pPr>
      <w:r w:rsidRPr="007F2770">
        <w:t>a)</w:t>
      </w:r>
      <w:r w:rsidRPr="007F2770">
        <w:tab/>
        <w:t>the allowed NSSAI containing the S-NSSAI(s) or the mapped S-NSSAI(s), if any:</w:t>
      </w:r>
    </w:p>
    <w:p w14:paraId="12649A77" w14:textId="77777777" w:rsidR="004A0AB7" w:rsidRPr="007F2770" w:rsidRDefault="004A0AB7" w:rsidP="004A0AB7">
      <w:pPr>
        <w:pStyle w:val="B2"/>
      </w:pPr>
      <w:r w:rsidRPr="007F2770">
        <w:lastRenderedPageBreak/>
        <w:t>1)</w:t>
      </w:r>
      <w:r w:rsidRPr="007F2770">
        <w:tab/>
        <w:t>which are not subject to network slice-specific authentication and authorization and are allowed by the AMF; or</w:t>
      </w:r>
    </w:p>
    <w:p w14:paraId="698C30AE" w14:textId="77777777" w:rsidR="004A0AB7" w:rsidRDefault="004A0AB7" w:rsidP="004A0AB7">
      <w:pPr>
        <w:pStyle w:val="B2"/>
        <w:rPr>
          <w:ins w:id="92" w:author="vivo 2" w:date="2023-05-11T18:46:00Z"/>
        </w:rPr>
      </w:pPr>
      <w:r w:rsidRPr="007F2770">
        <w:t>2)</w:t>
      </w:r>
      <w:r w:rsidRPr="007F2770">
        <w:tab/>
        <w:t>for which the network slice-specific authentication and authorization has been successfully performed;</w:t>
      </w:r>
    </w:p>
    <w:p w14:paraId="60DDF831" w14:textId="30E6DF6A" w:rsidR="004A0AB7" w:rsidRPr="007F2770" w:rsidRDefault="004A0AB7" w:rsidP="004A0AB7">
      <w:pPr>
        <w:pStyle w:val="B1"/>
        <w:rPr>
          <w:ins w:id="93" w:author="vivo 2" w:date="2023-05-11T18:46:00Z"/>
        </w:rPr>
      </w:pPr>
      <w:ins w:id="94" w:author="vivo 2" w:date="2023-05-11T18:46:00Z">
        <w:r w:rsidRPr="007F2770">
          <w:t>a</w:t>
        </w:r>
        <w:r>
          <w:t>a</w:t>
        </w:r>
        <w:r w:rsidRPr="007F2770">
          <w:t>)</w:t>
        </w:r>
        <w:r w:rsidRPr="007F2770">
          <w:tab/>
        </w:r>
        <w:r>
          <w:t>the partially allowed NSSAI</w:t>
        </w:r>
        <w:r w:rsidRPr="007F2770">
          <w:t xml:space="preserve"> containing the S-NSSAI(s) or the mapped S-NSSAI(s), if any:</w:t>
        </w:r>
      </w:ins>
    </w:p>
    <w:p w14:paraId="3E874B5D" w14:textId="77777777" w:rsidR="004A0AB7" w:rsidRPr="007F2770" w:rsidRDefault="004A0AB7" w:rsidP="004A0AB7">
      <w:pPr>
        <w:pStyle w:val="B2"/>
        <w:rPr>
          <w:ins w:id="95" w:author="vivo 2" w:date="2023-05-11T18:46:00Z"/>
        </w:rPr>
      </w:pPr>
      <w:ins w:id="96" w:author="vivo 2" w:date="2023-05-11T18:46:00Z">
        <w:r w:rsidRPr="007F2770">
          <w:t>1)</w:t>
        </w:r>
        <w:r w:rsidRPr="007F2770">
          <w:tab/>
          <w:t>which are not subject to network slice-specific authentication and authorization and are allowed by the AMF; or</w:t>
        </w:r>
      </w:ins>
    </w:p>
    <w:p w14:paraId="550FF95B" w14:textId="3CC212F8" w:rsidR="004A0AB7" w:rsidRDefault="004A0AB7" w:rsidP="004A0AB7">
      <w:pPr>
        <w:pStyle w:val="B2"/>
      </w:pPr>
      <w:ins w:id="97" w:author="vivo 2" w:date="2023-05-11T18:46:00Z">
        <w:r w:rsidRPr="007F2770">
          <w:t>2)</w:t>
        </w:r>
        <w:r w:rsidRPr="007F2770">
          <w:tab/>
          <w:t>for which the network slice-specific authentication and authorization has been successfully performed;</w:t>
        </w:r>
      </w:ins>
    </w:p>
    <w:p w14:paraId="1CD30443" w14:textId="612F2ADC" w:rsidR="004A0AB7" w:rsidRPr="007F2770" w:rsidRDefault="004A0AB7" w:rsidP="004A0AB7">
      <w:pPr>
        <w:pStyle w:val="B2"/>
        <w:ind w:left="0" w:firstLine="284"/>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the </w:t>
      </w:r>
      <w:r w:rsidRPr="007F2770">
        <w:t>rejected NSSAI</w:t>
      </w:r>
      <w:r w:rsidRPr="007F2770">
        <w:rPr>
          <w:rFonts w:hint="eastAsia"/>
          <w:lang w:eastAsia="zh-CN"/>
        </w:rPr>
        <w:t>;</w:t>
      </w:r>
    </w:p>
    <w:p w14:paraId="665735A3" w14:textId="77777777" w:rsidR="004A0AB7" w:rsidRPr="007F2770" w:rsidRDefault="004A0AB7" w:rsidP="004A0AB7">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3AB18A01" w14:textId="77777777" w:rsidR="004A0AB7" w:rsidRPr="007F2770" w:rsidRDefault="004A0AB7" w:rsidP="004A0AB7">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48080F65" w14:textId="77777777" w:rsidR="004A0AB7" w:rsidRPr="007F2770" w:rsidRDefault="004A0AB7" w:rsidP="004A0AB7">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78437705" w14:textId="77777777" w:rsidR="004A0AB7" w:rsidRPr="007F2770" w:rsidRDefault="004A0AB7" w:rsidP="004A0AB7">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Pr="007F2770">
        <w:rPr>
          <w:lang w:eastAsia="zh-CN"/>
        </w:rPr>
        <w:t xml:space="preserve"> allowed;</w:t>
      </w:r>
    </w:p>
    <w:p w14:paraId="4F39F925" w14:textId="77777777" w:rsidR="004A0AB7" w:rsidRPr="007F2770" w:rsidRDefault="004A0AB7" w:rsidP="004A0AB7">
      <w:pPr>
        <w:pStyle w:val="B1"/>
        <w:rPr>
          <w:rFonts w:eastAsia="Malgun Gothic"/>
        </w:rPr>
      </w:pPr>
      <w:r w:rsidRPr="007F2770">
        <w:rPr>
          <w:rFonts w:eastAsia="Malgun Gothic"/>
        </w:rPr>
        <w:t>b)</w:t>
      </w:r>
      <w:r w:rsidRPr="007F2770">
        <w:rPr>
          <w:rFonts w:eastAsia="Malgun Gothic"/>
        </w:rPr>
        <w:tab/>
        <w:t xml:space="preserve">all </w:t>
      </w:r>
      <w:r w:rsidRPr="007F2770">
        <w:t xml:space="preserve">default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7E17E3DE" w14:textId="77777777" w:rsidR="004A0AB7" w:rsidRPr="007F2770" w:rsidRDefault="004A0AB7" w:rsidP="004A0AB7">
      <w:pPr>
        <w:pStyle w:val="B1"/>
      </w:pPr>
      <w:r w:rsidRPr="007F2770">
        <w:t>c)</w:t>
      </w:r>
      <w:r w:rsidRPr="007F2770">
        <w:tab/>
        <w:t>the network slice-specific authentication and authorization procedure has not been successfully performed for any of the default S-NSSAIs,</w:t>
      </w:r>
    </w:p>
    <w:p w14:paraId="758DBD45" w14:textId="77777777" w:rsidR="004A0AB7" w:rsidRPr="007F2770" w:rsidRDefault="004A0AB7" w:rsidP="004A0AB7">
      <w:pPr>
        <w:rPr>
          <w:rFonts w:eastAsia="Malgun Gothic"/>
        </w:rPr>
      </w:pPr>
      <w:r w:rsidRPr="007F2770">
        <w:rPr>
          <w:rFonts w:eastAsia="Malgun Gothic"/>
        </w:rPr>
        <w:t>the AMF shall in the REGISTRATION ACCEPT message include:</w:t>
      </w:r>
    </w:p>
    <w:p w14:paraId="59A3098F" w14:textId="77777777" w:rsidR="004A0AB7" w:rsidRPr="007F2770" w:rsidRDefault="004A0AB7" w:rsidP="004A0AB7">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w:t>
      </w:r>
    </w:p>
    <w:p w14:paraId="5EB298C6" w14:textId="77777777" w:rsidR="004A0AB7" w:rsidRPr="007F2770" w:rsidRDefault="004A0AB7" w:rsidP="004A0AB7">
      <w:pPr>
        <w:pStyle w:val="B1"/>
        <w:rPr>
          <w:rFonts w:eastAsia="Malgun Gothic"/>
        </w:rPr>
      </w:pPr>
      <w:r w:rsidRPr="007F2770">
        <w:rPr>
          <w:rFonts w:eastAsia="Malgun Gothic"/>
        </w:rPr>
        <w:t>b)</w:t>
      </w:r>
      <w:r w:rsidRPr="007F2770">
        <w:rPr>
          <w:rFonts w:eastAsia="Malgun Gothic"/>
        </w:rPr>
        <w:tab/>
      </w:r>
      <w:r w:rsidRPr="007F2770">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049BDE5E" w14:textId="77777777" w:rsidR="004A0AB7" w:rsidRPr="007F2770" w:rsidRDefault="004A0AB7" w:rsidP="004A0AB7">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6AAE67FB" w14:textId="77777777" w:rsidR="004A0AB7" w:rsidRPr="007F2770" w:rsidRDefault="004A0AB7" w:rsidP="004A0AB7">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3FD7EBFD" w14:textId="77777777" w:rsidR="004A0AB7" w:rsidRPr="007F2770" w:rsidRDefault="004A0AB7" w:rsidP="004A0AB7">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598520A6" w14:textId="77777777" w:rsidR="004A0AB7" w:rsidRPr="007F2770" w:rsidRDefault="004A0AB7" w:rsidP="004A0AB7">
      <w:pPr>
        <w:pStyle w:val="B1"/>
        <w:rPr>
          <w:rFonts w:eastAsia="Malgun Gothic"/>
        </w:rPr>
      </w:pPr>
      <w:r w:rsidRPr="007F2770">
        <w:rPr>
          <w:rFonts w:eastAsia="Malgun Gothic"/>
        </w:rPr>
        <w:t>b)</w:t>
      </w:r>
      <w:r w:rsidRPr="007F2770">
        <w:rPr>
          <w:rFonts w:eastAsia="Malgun Gothic"/>
        </w:rPr>
        <w:tab/>
        <w:t xml:space="preserve">one or more </w:t>
      </w:r>
      <w:r w:rsidRPr="007F2770">
        <w:t xml:space="preserve">default </w:t>
      </w:r>
      <w:r w:rsidRPr="007F2770">
        <w:rPr>
          <w:rFonts w:hint="eastAsia"/>
          <w:lang w:eastAsia="zh-CN"/>
        </w:rPr>
        <w:t>S-NSSAIs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6342750B" w14:textId="77777777" w:rsidR="004A0AB7" w:rsidRPr="007F2770" w:rsidRDefault="004A0AB7" w:rsidP="004A0AB7">
      <w:pPr>
        <w:rPr>
          <w:rFonts w:eastAsia="Malgun Gothic"/>
        </w:rPr>
      </w:pPr>
      <w:r w:rsidRPr="007F2770">
        <w:rPr>
          <w:rFonts w:eastAsia="Malgun Gothic"/>
        </w:rPr>
        <w:t>the AMF shall in the REGISTRATION ACCEPT message include:</w:t>
      </w:r>
    </w:p>
    <w:p w14:paraId="079100B0" w14:textId="77777777" w:rsidR="004A0AB7" w:rsidRPr="007F2770" w:rsidRDefault="004A0AB7" w:rsidP="004A0AB7">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60D423AC" w14:textId="77777777" w:rsidR="004A0AB7" w:rsidRPr="007F2770" w:rsidRDefault="004A0AB7" w:rsidP="004A0AB7">
      <w:pPr>
        <w:pStyle w:val="B1"/>
      </w:pPr>
      <w:r w:rsidRPr="007F2770">
        <w:t>b)</w:t>
      </w:r>
      <w:r w:rsidRPr="007F2770">
        <w:tab/>
        <w:t>allowed NSSAI containing S-NSSAI(s)</w:t>
      </w:r>
      <w:r w:rsidRPr="007F2770">
        <w:rPr>
          <w:rFonts w:hint="eastAsia"/>
        </w:rPr>
        <w:t xml:space="preserve"> </w:t>
      </w:r>
      <w:r w:rsidRPr="007F2770">
        <w:t>for the current PLMN each of which corresponds to a default S-NSSAI which are not subject to network slice-specific authentication and authorization or for which the network slice-specific authentication and authorization has been successfully performed;</w:t>
      </w:r>
    </w:p>
    <w:p w14:paraId="45695F1E" w14:textId="77777777" w:rsidR="004A0AB7" w:rsidRPr="007F2770" w:rsidRDefault="004A0AB7" w:rsidP="004A0AB7">
      <w:pPr>
        <w:pStyle w:val="B1"/>
        <w:rPr>
          <w:rFonts w:eastAsia="Malgun Gothic"/>
        </w:rPr>
      </w:pPr>
      <w:r w:rsidRPr="007F2770">
        <w:rPr>
          <w:rFonts w:eastAsia="Malgun Gothic"/>
        </w:rPr>
        <w:lastRenderedPageBreak/>
        <w:t>c)</w:t>
      </w:r>
      <w:r w:rsidRPr="007F2770">
        <w:rPr>
          <w:rFonts w:eastAsia="Malgun Gothic"/>
        </w:rPr>
        <w:tab/>
        <w:t xml:space="preserve">allowed NSSAI containing one or more </w:t>
      </w:r>
      <w:r w:rsidRPr="007F2770">
        <w:t xml:space="preserve">default </w:t>
      </w:r>
      <w:r w:rsidRPr="007F2770">
        <w:rPr>
          <w:rFonts w:eastAsia="Malgun Gothic"/>
        </w:rPr>
        <w:t>S-NSSAIs,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7672CF5F" w14:textId="77777777" w:rsidR="004A0AB7" w:rsidRPr="007F2770" w:rsidRDefault="004A0AB7" w:rsidP="004A0AB7">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2D8A68AC" w14:textId="77777777" w:rsidR="004A0AB7" w:rsidRPr="007F2770" w:rsidRDefault="004A0AB7" w:rsidP="004A0AB7">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w:t>
      </w:r>
      <w:r w:rsidRPr="007F2770">
        <w:rPr>
          <w:rFonts w:hint="eastAsia"/>
          <w:lang w:eastAsia="zh-CN"/>
        </w:rPr>
        <w:t xml:space="preserve"> </w:t>
      </w:r>
      <w:r w:rsidRPr="007F2770">
        <w:t>If the subscription information includes the NSSRG information, the S-NSSAIs of the allowed NSSAI shall be associated with at least one common NSSRG value.</w:t>
      </w:r>
    </w:p>
    <w:p w14:paraId="31DE5D63" w14:textId="77777777" w:rsidR="004A0AB7" w:rsidRPr="007F2770" w:rsidRDefault="004A0AB7" w:rsidP="004A0AB7">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3AB15CB5" w14:textId="77777777" w:rsidR="004A0AB7" w:rsidRPr="007F2770" w:rsidRDefault="004A0AB7" w:rsidP="004A0AB7">
      <w:pPr>
        <w:rPr>
          <w:lang w:val="en-US"/>
        </w:rPr>
      </w:pPr>
      <w:r w:rsidRPr="007F2770">
        <w:rPr>
          <w:lang w:val="en-US"/>
        </w:rPr>
        <w:t xml:space="preserve">If </w:t>
      </w:r>
      <w:r w:rsidRPr="007F2770">
        <w:t>the UE supports extended rejected NSSAI and</w:t>
      </w:r>
      <w:r w:rsidRPr="007F2770">
        <w:rPr>
          <w:bCs/>
        </w:rPr>
        <w:t xml:space="preserve"> </w:t>
      </w:r>
      <w:r w:rsidRPr="007F2770">
        <w:t>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413E5901" w14:textId="77777777" w:rsidR="004A0AB7" w:rsidRPr="007F2770" w:rsidRDefault="004A0AB7" w:rsidP="004A0AB7">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0FE95F9F" w14:textId="77777777" w:rsidR="004A0AB7" w:rsidRPr="007F2770" w:rsidRDefault="004A0AB7" w:rsidP="004A0AB7">
      <w:pPr>
        <w:pStyle w:val="NO"/>
      </w:pPr>
      <w:r w:rsidRPr="007F2770">
        <w:t>NOTE 13:</w:t>
      </w:r>
      <w:r w:rsidRPr="007F2770">
        <w:tab/>
        <w:t>Based on network policies, the AMF can include the S-NSSAI(s) for which the maximum number of UEs has been reached in the rejected NSSAI with rejection causes other than "S-NSSAI not available in the current registration area".</w:t>
      </w:r>
    </w:p>
    <w:p w14:paraId="07060B97" w14:textId="77777777" w:rsidR="004A0AB7" w:rsidRPr="007F2770" w:rsidRDefault="004A0AB7" w:rsidP="004A0AB7">
      <w:r w:rsidRPr="007F2770">
        <w:t>The AMF may include a new configured NSSAI for the current PLMN or SNPN in the REGISTRATION ACCEPT message if:</w:t>
      </w:r>
    </w:p>
    <w:p w14:paraId="0DF75582" w14:textId="77777777" w:rsidR="004A0AB7" w:rsidRPr="007F2770" w:rsidRDefault="004A0AB7" w:rsidP="004A0AB7">
      <w:pPr>
        <w:pStyle w:val="B1"/>
      </w:pPr>
      <w:r w:rsidRPr="007F2770">
        <w:t>a)</w:t>
      </w:r>
      <w:r w:rsidRPr="007F2770">
        <w:tab/>
        <w:t xml:space="preserve">the REGISTRATION REQUEST message did not include the requested NSSAI and the initial registration </w:t>
      </w:r>
      <w:r w:rsidRPr="007F2770">
        <w:rPr>
          <w:rFonts w:hint="eastAsia"/>
          <w:lang w:eastAsia="zh-CN"/>
        </w:rPr>
        <w:t>re</w:t>
      </w:r>
      <w:r w:rsidRPr="007F2770">
        <w:t>quest is not for onboarding services in SNPN;</w:t>
      </w:r>
    </w:p>
    <w:p w14:paraId="649811CC" w14:textId="77777777" w:rsidR="004A0AB7" w:rsidRPr="007F2770" w:rsidRDefault="004A0AB7" w:rsidP="004A0AB7">
      <w:pPr>
        <w:pStyle w:val="B1"/>
      </w:pPr>
      <w:r w:rsidRPr="007F2770">
        <w:t>b)</w:t>
      </w:r>
      <w:r w:rsidRPr="007F2770">
        <w:tab/>
        <w:t>the REGISTRATION REQUEST message included the requested NSSAI containing an S-NSSAI that is not valid in the serving PLMN or SNPN;</w:t>
      </w:r>
    </w:p>
    <w:p w14:paraId="38EFBA71" w14:textId="77777777" w:rsidR="004A0AB7" w:rsidRPr="007F2770" w:rsidRDefault="004A0AB7" w:rsidP="004A0AB7">
      <w:pPr>
        <w:pStyle w:val="B1"/>
      </w:pPr>
      <w:r w:rsidRPr="007F2770">
        <w:t>c)</w:t>
      </w:r>
      <w:r w:rsidRPr="007F2770">
        <w:tab/>
        <w:t>the REGISTRATION REQUEST message included the requested NSSAI containing S-NSSAI(s) with incorrect mapped S-NSSAI(s);</w:t>
      </w:r>
    </w:p>
    <w:p w14:paraId="5FD05A24" w14:textId="77777777" w:rsidR="004A0AB7" w:rsidRPr="007F2770" w:rsidRDefault="004A0AB7" w:rsidP="004A0AB7">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571EEFCB" w14:textId="77777777" w:rsidR="004A0AB7" w:rsidRPr="007F2770" w:rsidRDefault="004A0AB7" w:rsidP="004A0AB7">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58E21AFB" w14:textId="77777777" w:rsidR="004A0AB7" w:rsidRPr="007F2770" w:rsidRDefault="004A0AB7" w:rsidP="004A0AB7">
      <w:pPr>
        <w:pStyle w:val="B1"/>
      </w:pPr>
      <w:r w:rsidRPr="007F2770">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75320006" w14:textId="77777777" w:rsidR="004A0AB7" w:rsidRPr="007F2770" w:rsidRDefault="004A0AB7" w:rsidP="004A0AB7">
      <w:pPr>
        <w:pStyle w:val="B1"/>
      </w:pPr>
      <w:r w:rsidRPr="007F2770">
        <w:t>f)</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1A37D527" w14:textId="77777777" w:rsidR="004A0AB7" w:rsidRPr="007F2770" w:rsidRDefault="004A0AB7" w:rsidP="004A0AB7">
      <w:r w:rsidRPr="007F2770">
        <w:t>If a new configured NSSAI for the current PLMN is included in the REGISTRATION ACCEPT message, the subscription information includes the NSSRG information, and the NSSRG bit in the 5GMM capability IE of the REGISTRATION REQUEST message is set to:</w:t>
      </w:r>
    </w:p>
    <w:p w14:paraId="6AF8ED17" w14:textId="77777777" w:rsidR="004A0AB7" w:rsidRPr="007F2770" w:rsidRDefault="004A0AB7" w:rsidP="004A0AB7">
      <w:pPr>
        <w:pStyle w:val="B1"/>
      </w:pPr>
      <w:r w:rsidRPr="007F2770">
        <w:lastRenderedPageBreak/>
        <w:t>a)</w:t>
      </w:r>
      <w:r w:rsidRPr="007F2770">
        <w:tab/>
        <w:t>"NSSRG supported", then the AMF shall include the NSSRG information in the REGISTRATION ACCEPT message; or</w:t>
      </w:r>
    </w:p>
    <w:p w14:paraId="6AAC86D6" w14:textId="77777777" w:rsidR="004A0AB7" w:rsidRPr="007F2770" w:rsidRDefault="004A0AB7" w:rsidP="004A0AB7">
      <w:pPr>
        <w:pStyle w:val="B1"/>
      </w:pPr>
      <w:r w:rsidRPr="007F2770">
        <w:t>b)</w:t>
      </w:r>
      <w:r w:rsidRPr="007F2770">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77BDA6C4" w14:textId="77777777" w:rsidR="004A0AB7" w:rsidRPr="007F2770" w:rsidRDefault="004A0AB7" w:rsidP="004A0AB7">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 5.1.3.2.3.3.</w:t>
      </w:r>
    </w:p>
    <w:p w14:paraId="41B3A40A" w14:textId="77777777" w:rsidR="004A0AB7" w:rsidRPr="007F2770" w:rsidRDefault="004A0AB7" w:rsidP="004A0AB7">
      <w:r w:rsidRPr="007F2770">
        <w:rPr>
          <w:rFonts w:eastAsia="Malgun Gothic"/>
        </w:rPr>
        <w:t xml:space="preserve">If the UE </w:t>
      </w:r>
      <w:r w:rsidRPr="007F2770">
        <w:rPr>
          <w:lang w:val="en-US"/>
        </w:rPr>
        <w:t xml:space="preserve">has set the NSAG bit to "NSAG supported" in the 5GMM capability IE of the REGISTRATION REQUEST message </w:t>
      </w:r>
      <w:r w:rsidRPr="007F2770">
        <w:t>over 3GPP access</w:t>
      </w:r>
      <w:r w:rsidRPr="007F2770">
        <w:rPr>
          <w:rFonts w:eastAsia="Malgun Gothic"/>
        </w:rPr>
        <w:t>,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p>
    <w:p w14:paraId="23A8F0C5" w14:textId="77777777" w:rsidR="004A0AB7" w:rsidRPr="007F2770" w:rsidRDefault="004A0AB7" w:rsidP="004A0AB7">
      <w:pPr>
        <w:pStyle w:val="NO"/>
      </w:pPr>
      <w:r w:rsidRPr="007F2770">
        <w:t>NOTE 14a: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232986F1" w14:textId="77777777" w:rsidR="004A0AB7" w:rsidRPr="007F2770" w:rsidRDefault="004A0AB7" w:rsidP="004A0AB7">
      <w:pPr>
        <w:pStyle w:val="NO"/>
        <w:snapToGrid w:val="0"/>
      </w:pPr>
      <w:r w:rsidRPr="007F2770">
        <w:t>NOTE 14b:</w:t>
      </w:r>
      <w:r w:rsidRPr="007F2770">
        <w:tab/>
        <w:t>If the NSAG for the PLMN and its equivalent PLMN(s) have different associations with S-NSSAIs, then the AMF includes a TAI list for the NSAG entry in the NSAG information IE.</w:t>
      </w:r>
    </w:p>
    <w:p w14:paraId="0B2A8912" w14:textId="77777777" w:rsidR="004A0AB7" w:rsidRPr="007F2770" w:rsidRDefault="004A0AB7" w:rsidP="004A0AB7">
      <w:r w:rsidRPr="007F2770">
        <w:rPr>
          <w:rFonts w:eastAsia="Malgun Gothic"/>
        </w:rPr>
        <w:t>If the UE receives the NSAG information IE in the REGISTRATION ACCEPT message, the UE shall store the NSAG information as specified in subclause 4.6.2.2.</w:t>
      </w:r>
    </w:p>
    <w:p w14:paraId="79D92FE2" w14:textId="77777777" w:rsidR="004A0AB7" w:rsidRPr="007F2770" w:rsidRDefault="004A0AB7" w:rsidP="004A0AB7">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1C0EE1B9" w14:textId="77777777" w:rsidR="004A0AB7" w:rsidRPr="007F2770" w:rsidRDefault="004A0AB7" w:rsidP="004A0AB7">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01F629FD" w14:textId="77777777" w:rsidR="004A0AB7" w:rsidRPr="007F2770" w:rsidRDefault="004A0AB7" w:rsidP="004A0AB7">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5BB56FBA" w14:textId="77777777" w:rsidR="004A0AB7" w:rsidRPr="007F2770" w:rsidRDefault="004A0AB7" w:rsidP="004A0AB7">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5A8C21D7" w14:textId="77777777" w:rsidR="004A0AB7" w:rsidRPr="007F2770" w:rsidRDefault="004A0AB7" w:rsidP="004A0AB7">
      <w:pPr>
        <w:pStyle w:val="B1"/>
      </w:pPr>
      <w:r w:rsidRPr="007F2770">
        <w:t>"S</w:t>
      </w:r>
      <w:r w:rsidRPr="007F2770">
        <w:rPr>
          <w:rFonts w:hint="eastAsia"/>
        </w:rPr>
        <w:t>-NSSAI</w:t>
      </w:r>
      <w:r w:rsidRPr="007F2770">
        <w:t xml:space="preserve"> not available in the current PLMN or SNPN"</w:t>
      </w:r>
    </w:p>
    <w:p w14:paraId="4CFB1BD5" w14:textId="77777777" w:rsidR="004A0AB7" w:rsidRPr="007F2770" w:rsidRDefault="004A0AB7" w:rsidP="004A0AB7">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 until switching off the UE, the UICC containing the USIM is removed, the entry of the "list of subscriber data" with the SNPN identity of the current SNPN is updated, or the rejected S-NSSAI(s) are removed or deleted as described in subclause 4.6.2.2.</w:t>
      </w:r>
    </w:p>
    <w:p w14:paraId="58679557" w14:textId="77777777" w:rsidR="004A0AB7" w:rsidRPr="007F2770" w:rsidRDefault="004A0AB7" w:rsidP="004A0AB7">
      <w:pPr>
        <w:pStyle w:val="B1"/>
      </w:pPr>
      <w:r w:rsidRPr="007F2770">
        <w:t>"S</w:t>
      </w:r>
      <w:r w:rsidRPr="007F2770">
        <w:rPr>
          <w:rFonts w:hint="eastAsia"/>
        </w:rPr>
        <w:t>-NSSAI</w:t>
      </w:r>
      <w:r w:rsidRPr="007F2770">
        <w:t xml:space="preserve"> not available in the current registration area"</w:t>
      </w:r>
    </w:p>
    <w:p w14:paraId="18D91814" w14:textId="77777777" w:rsidR="004A0AB7" w:rsidRPr="007F2770" w:rsidRDefault="004A0AB7" w:rsidP="004A0AB7">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or deleted as described in subclause 4.6.2.2.</w:t>
      </w:r>
    </w:p>
    <w:p w14:paraId="5B7D7934" w14:textId="77777777" w:rsidR="004A0AB7" w:rsidRPr="007F2770" w:rsidRDefault="004A0AB7" w:rsidP="004A0AB7">
      <w:pPr>
        <w:pStyle w:val="B1"/>
        <w:rPr>
          <w:lang w:eastAsia="zh-CN"/>
        </w:rPr>
      </w:pPr>
      <w:r w:rsidRPr="007F2770">
        <w:t>"S</w:t>
      </w:r>
      <w:r w:rsidRPr="007F2770">
        <w:rPr>
          <w:rFonts w:hint="eastAsia"/>
        </w:rPr>
        <w:t>-NSSAI</w:t>
      </w:r>
      <w:r w:rsidRPr="007F2770">
        <w:t xml:space="preserve"> not available due to the failed or revoked network slice-specific authentication and authorization"</w:t>
      </w:r>
    </w:p>
    <w:p w14:paraId="779F93BB" w14:textId="77777777" w:rsidR="004A0AB7" w:rsidRPr="007F2770" w:rsidRDefault="004A0AB7" w:rsidP="004A0AB7">
      <w:pPr>
        <w:pStyle w:val="B1"/>
        <w:rPr>
          <w:lang w:eastAsia="zh-CN"/>
        </w:rPr>
      </w:pPr>
      <w:r w:rsidRPr="007F2770">
        <w:rPr>
          <w:rFonts w:hint="eastAsia"/>
          <w:lang w:eastAsia="zh-CN"/>
        </w:rPr>
        <w:lastRenderedPageBreak/>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3FF376F4" w14:textId="77777777" w:rsidR="004A0AB7" w:rsidRPr="007F2770" w:rsidRDefault="004A0AB7" w:rsidP="004A0AB7">
      <w:pPr>
        <w:pStyle w:val="B1"/>
      </w:pPr>
      <w:r w:rsidRPr="007F2770">
        <w:t>"S-NSSAI not available due to maximum number of UEs reached"</w:t>
      </w:r>
    </w:p>
    <w:p w14:paraId="7A273897" w14:textId="77777777" w:rsidR="004A0AB7" w:rsidRPr="007F2770" w:rsidRDefault="004A0AB7" w:rsidP="004A0AB7">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4DB303C6" w14:textId="77777777" w:rsidR="004A0AB7" w:rsidRPr="007F2770" w:rsidRDefault="004A0AB7" w:rsidP="004A0AB7">
      <w:pPr>
        <w:pStyle w:val="NO"/>
        <w:rPr>
          <w:lang w:eastAsia="zh-CN"/>
        </w:rPr>
      </w:pPr>
      <w:r w:rsidRPr="007F2770">
        <w:t>NOTE 15:</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67A493C6" w14:textId="77777777" w:rsidR="004A0AB7" w:rsidRPr="007F2770" w:rsidRDefault="004A0AB7" w:rsidP="004A0AB7">
      <w:r w:rsidRPr="007F2770">
        <w:t>If there is one or more S-NSSAIs in the rejected NSSAI with the rejection cause "S-NSSAI not available due to maximum number of UEs reached", then for each S-NSSAI, the UE shall behave as follows:</w:t>
      </w:r>
    </w:p>
    <w:p w14:paraId="2FC612C2" w14:textId="77777777" w:rsidR="004A0AB7" w:rsidRPr="007F2770" w:rsidRDefault="004A0AB7" w:rsidP="004A0AB7">
      <w:pPr>
        <w:pStyle w:val="B1"/>
      </w:pPr>
      <w:r w:rsidRPr="007F2770">
        <w:t>a)</w:t>
      </w:r>
      <w:r w:rsidRPr="007F2770">
        <w:tab/>
        <w:t>stop the timer T3526 associated with the S-NSSAI, if running;</w:t>
      </w:r>
    </w:p>
    <w:p w14:paraId="5CCA71AB" w14:textId="77777777" w:rsidR="004A0AB7" w:rsidRPr="007F2770" w:rsidRDefault="004A0AB7" w:rsidP="004A0AB7">
      <w:pPr>
        <w:pStyle w:val="B1"/>
      </w:pPr>
      <w:r w:rsidRPr="007F2770">
        <w:t>b)</w:t>
      </w:r>
      <w:r w:rsidRPr="007F2770">
        <w:tab/>
        <w:t>start the timer T3526 with:</w:t>
      </w:r>
    </w:p>
    <w:p w14:paraId="5D779B1D" w14:textId="77777777" w:rsidR="004A0AB7" w:rsidRPr="007F2770" w:rsidRDefault="004A0AB7" w:rsidP="004A0AB7">
      <w:pPr>
        <w:pStyle w:val="B2"/>
      </w:pPr>
      <w:r w:rsidRPr="007F2770">
        <w:t>1)</w:t>
      </w:r>
      <w:r w:rsidRPr="007F2770">
        <w:tab/>
        <w:t>the back-off timer value received along with the S-NSSAI, if a back-off timer value is received along with the S-NSSAI that is neither zero nor deactivated; or</w:t>
      </w:r>
    </w:p>
    <w:p w14:paraId="50869A40" w14:textId="77777777" w:rsidR="004A0AB7" w:rsidRPr="007F2770" w:rsidRDefault="004A0AB7" w:rsidP="004A0AB7">
      <w:pPr>
        <w:pStyle w:val="B2"/>
      </w:pPr>
      <w:r w:rsidRPr="007F2770">
        <w:t>2)</w:t>
      </w:r>
      <w:r w:rsidRPr="007F2770">
        <w:tab/>
        <w:t>an implementation specific back-off timer value, if no back-off timer value is received along with the S-NSSAI; and</w:t>
      </w:r>
    </w:p>
    <w:p w14:paraId="56D8669C" w14:textId="77777777" w:rsidR="004A0AB7" w:rsidRPr="007F2770" w:rsidRDefault="004A0AB7" w:rsidP="004A0AB7">
      <w:pPr>
        <w:pStyle w:val="B1"/>
      </w:pPr>
      <w:r w:rsidRPr="007F2770">
        <w:t>c)</w:t>
      </w:r>
      <w:r w:rsidRPr="007F2770">
        <w:tab/>
        <w:t>remove the S-NSSAI from the rejected NSSAI for the maximum number of UEs reached when the timer T3526 associated with the S-NSSAI expires.</w:t>
      </w:r>
    </w:p>
    <w:p w14:paraId="46E554F3" w14:textId="77777777" w:rsidR="004A0AB7" w:rsidRPr="007F2770" w:rsidRDefault="004A0AB7" w:rsidP="004A0AB7">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66F8C5CB" w14:textId="77777777" w:rsidR="004A0AB7" w:rsidRPr="007F2770" w:rsidRDefault="004A0AB7" w:rsidP="004A0AB7">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70C8DC94" w14:textId="7C7A4E97" w:rsidR="004A0AB7" w:rsidRPr="007F2770" w:rsidRDefault="004A0AB7" w:rsidP="004A0AB7">
      <w:pPr>
        <w:pStyle w:val="B2"/>
      </w:pPr>
      <w:r w:rsidRPr="007F2770">
        <w:t>1)</w:t>
      </w:r>
      <w:r w:rsidRPr="007F2770">
        <w:tab/>
        <w:t>the allowed NSSAI</w:t>
      </w:r>
      <w:ins w:id="98" w:author="vivo 2" w:date="2023-05-11T18:09:00Z">
        <w:r>
          <w:t xml:space="preserve"> or </w:t>
        </w:r>
      </w:ins>
      <w:ins w:id="99" w:author="vivo 2" w:date="2023-05-11T18:49:00Z">
        <w:r>
          <w:t xml:space="preserve">the </w:t>
        </w:r>
      </w:ins>
      <w:ins w:id="100" w:author="vivo 2" w:date="2023-05-11T18:09:00Z">
        <w:r>
          <w:t>partially allowed NSSAI</w:t>
        </w:r>
      </w:ins>
      <w:r w:rsidRPr="007F2770">
        <w:t xml:space="preserve"> containing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which are not subject to network slice-specific authentication and authorization;</w:t>
      </w:r>
    </w:p>
    <w:p w14:paraId="64C2FFD1" w14:textId="47C5D3FD" w:rsidR="004A0AB7" w:rsidRPr="007F2770" w:rsidRDefault="004A0AB7" w:rsidP="004A0AB7">
      <w:pPr>
        <w:pStyle w:val="B2"/>
      </w:pPr>
      <w:r w:rsidRPr="007F2770">
        <w:t>2)</w:t>
      </w:r>
      <w:r w:rsidRPr="007F2770">
        <w:tab/>
        <w:t xml:space="preserve">the allowed NSSAI </w:t>
      </w:r>
      <w:ins w:id="101" w:author="vivo 2" w:date="2023-05-11T18:09:00Z">
        <w:r>
          <w:t xml:space="preserve">or </w:t>
        </w:r>
      </w:ins>
      <w:ins w:id="102" w:author="vivo 2" w:date="2023-05-11T18:49:00Z">
        <w:r>
          <w:t xml:space="preserve">the </w:t>
        </w:r>
      </w:ins>
      <w:ins w:id="103" w:author="vivo 2" w:date="2023-05-11T18:09:00Z">
        <w:r>
          <w:t xml:space="preserve">partially allowed NSSAI </w:t>
        </w:r>
      </w:ins>
      <w:r w:rsidRPr="007F2770">
        <w:t>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27DCDE0D" w14:textId="77777777" w:rsidR="004A0AB7" w:rsidRPr="007F2770" w:rsidRDefault="004A0AB7" w:rsidP="004A0AB7">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w:t>
      </w:r>
      <w:r w:rsidRPr="007F2770">
        <w:t xml:space="preserve"> but not all</w:t>
      </w:r>
      <w:r w:rsidRPr="007F2770">
        <w:rPr>
          <w:lang w:eastAsia="ko-KR"/>
        </w:rPr>
        <w:t xml:space="preserve"> mapped S-NSSAIs are subject to NSSAA; or</w:t>
      </w:r>
    </w:p>
    <w:p w14:paraId="5F3F6C7E" w14:textId="77777777" w:rsidR="004A0AB7" w:rsidRPr="007F2770" w:rsidRDefault="004A0AB7" w:rsidP="004A0AB7">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1F31FA76" w14:textId="4AD2E9CE" w:rsidR="004A0AB7" w:rsidRPr="007F2770" w:rsidRDefault="004A0AB7" w:rsidP="004A0AB7">
      <w:pPr>
        <w:pStyle w:val="B2"/>
      </w:pPr>
      <w:r w:rsidRPr="007F2770">
        <w:t>1)</w:t>
      </w:r>
      <w:r w:rsidRPr="007F2770">
        <w:tab/>
        <w:t xml:space="preserve">the allowed NSSAI </w:t>
      </w:r>
      <w:ins w:id="104" w:author="vivo 2" w:date="2023-05-11T18:04:00Z">
        <w:r>
          <w:t xml:space="preserve">or the partially </w:t>
        </w:r>
        <w:r w:rsidRPr="007F2770">
          <w:t xml:space="preserve">allowed NSSAI </w:t>
        </w:r>
      </w:ins>
      <w:r w:rsidRPr="007F2770">
        <w:t>containing the S-NSSAI(s) or the mapped S-NSSAI(s) which are not subject to network slice-specific authentication and authorization; and</w:t>
      </w:r>
    </w:p>
    <w:p w14:paraId="5B624ECB" w14:textId="6EEBFB19" w:rsidR="004A0AB7" w:rsidRPr="007F2770" w:rsidRDefault="004A0AB7" w:rsidP="004A0AB7">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657597FD" w14:textId="77777777" w:rsidR="004A0AB7" w:rsidRPr="007F2770" w:rsidRDefault="004A0AB7" w:rsidP="004A0AB7">
      <w:pPr>
        <w:pStyle w:val="B3"/>
        <w:rPr>
          <w:lang w:eastAsia="ko-KR"/>
        </w:rPr>
      </w:pPr>
      <w:proofErr w:type="spellStart"/>
      <w:r w:rsidRPr="007F2770">
        <w:lastRenderedPageBreak/>
        <w:t>i</w:t>
      </w:r>
      <w:proofErr w:type="spellEnd"/>
      <w:r w:rsidRPr="007F2770">
        <w:t>)</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 is associated to multiple mapped S-NSSAIs and some of these </w:t>
      </w:r>
      <w:r w:rsidRPr="007F2770">
        <w:t xml:space="preserve">but not all </w:t>
      </w:r>
      <w:r w:rsidRPr="007F2770">
        <w:rPr>
          <w:lang w:eastAsia="ko-KR"/>
        </w:rPr>
        <w:t>mapped S-NSSAIs are subject to NSSAA; and</w:t>
      </w:r>
    </w:p>
    <w:p w14:paraId="6B54A15F" w14:textId="77777777" w:rsidR="004A0AB7" w:rsidRPr="007F2770" w:rsidRDefault="004A0AB7" w:rsidP="004A0AB7">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28BF98E6" w14:textId="77777777" w:rsidR="004A0AB7" w:rsidRPr="007F2770" w:rsidRDefault="004A0AB7" w:rsidP="004A0AB7">
      <w:pPr>
        <w:rPr>
          <w:rFonts w:eastAsia="Malgun Gothic"/>
        </w:rPr>
      </w:pPr>
      <w:r w:rsidRPr="007F2770">
        <w:rPr>
          <w:rFonts w:eastAsia="Malgun Gothic"/>
        </w:rPr>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quest is not for onboarding services in SNPN</w:t>
      </w:r>
      <w:r w:rsidRPr="007F2770">
        <w:rPr>
          <w:rFonts w:eastAsia="Malgun Gothic"/>
        </w:rPr>
        <w:t>, and if:</w:t>
      </w:r>
    </w:p>
    <w:p w14:paraId="59596BDF" w14:textId="77777777" w:rsidR="004A0AB7" w:rsidRPr="007F2770" w:rsidRDefault="004A0AB7" w:rsidP="004A0AB7">
      <w:pPr>
        <w:pStyle w:val="B1"/>
        <w:rPr>
          <w:lang w:eastAsia="zh-CN"/>
        </w:rPr>
      </w:pPr>
      <w:r w:rsidRPr="007F2770">
        <w:t>a)</w:t>
      </w:r>
      <w:r w:rsidRPr="007F2770">
        <w:tab/>
        <w:t>the UE did not include the requested NSSAI in the REGISTRATION REQUEST message; or</w:t>
      </w:r>
    </w:p>
    <w:p w14:paraId="568C2C51" w14:textId="77777777" w:rsidR="004A0AB7" w:rsidRPr="007F2770" w:rsidRDefault="004A0AB7" w:rsidP="004A0AB7">
      <w:pPr>
        <w:pStyle w:val="B1"/>
      </w:pPr>
      <w:r w:rsidRPr="007F2770">
        <w:rPr>
          <w:lang w:eastAsia="zh-CN"/>
        </w:rPr>
        <w:t>b)</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5A8D0541" w14:textId="77777777" w:rsidR="004A0AB7" w:rsidRPr="007F2770" w:rsidRDefault="004A0AB7" w:rsidP="004A0AB7">
      <w:r w:rsidRPr="007F2770">
        <w:t>and one or more default S-NSSAIs (containing one or more S-NSSAIs each of which may be associated with a new S-NSSAI) which are not subject to network slice-specific authentication and authorization are available, the AMF shall:</w:t>
      </w:r>
    </w:p>
    <w:p w14:paraId="6F0F62AE" w14:textId="10713275" w:rsidR="004A0AB7" w:rsidRPr="007F2770" w:rsidRDefault="004A0AB7" w:rsidP="004A0AB7">
      <w:pPr>
        <w:pStyle w:val="B1"/>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and not subject to network slice-specific authentication and authorization in the allowed NSSAI of the REGISTRATION ACCEPT message;</w:t>
      </w:r>
    </w:p>
    <w:p w14:paraId="3C49A5C5" w14:textId="77777777" w:rsidR="004A0AB7" w:rsidRPr="007F2770" w:rsidRDefault="004A0AB7" w:rsidP="004A0AB7">
      <w:pPr>
        <w:pStyle w:val="B1"/>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70695A71" w14:textId="77777777" w:rsidR="004A0AB7" w:rsidRPr="007F2770" w:rsidRDefault="004A0AB7" w:rsidP="004A0AB7">
      <w:pPr>
        <w:pStyle w:val="B1"/>
        <w:rPr>
          <w:lang w:eastAsia="zh-CN"/>
        </w:rPr>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14BFA620" w14:textId="77777777" w:rsidR="004A0AB7" w:rsidRPr="007F2770" w:rsidRDefault="004A0AB7" w:rsidP="004A0AB7">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1754E3E2" w14:textId="77777777" w:rsidR="004A0AB7" w:rsidRPr="007F2770" w:rsidRDefault="004A0AB7" w:rsidP="004A0AB7">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 or the SNPN identity of the registered SNPN</w:t>
      </w:r>
      <w:r w:rsidRPr="007F2770">
        <w:rPr>
          <w:rFonts w:hint="eastAsia"/>
        </w:rPr>
        <w:t xml:space="preserve"> and the registration area</w:t>
      </w:r>
      <w:r w:rsidRPr="007F2770">
        <w:rPr>
          <w:rFonts w:eastAsia="Malgun Gothic"/>
        </w:rPr>
        <w:t xml:space="preserve"> as specified in </w:t>
      </w:r>
      <w:r w:rsidRPr="007F2770">
        <w:rPr>
          <w:rFonts w:eastAsia="Malgun Gothic" w:hint="eastAsia"/>
        </w:rPr>
        <w:t>subclause</w:t>
      </w:r>
      <w:r w:rsidRPr="007F2770">
        <w:rPr>
          <w:rFonts w:eastAsia="Malgun Gothic"/>
        </w:rPr>
        <w:t> 4.6.2.2</w:t>
      </w:r>
      <w:r w:rsidRPr="007F2770">
        <w:rPr>
          <w:rFonts w:eastAsia="Malgun Gothic" w:hint="eastAsia"/>
        </w:rPr>
        <w:t>.</w:t>
      </w:r>
      <w:r w:rsidRPr="007F2770">
        <w:t xml:space="preserve"> If the registration area contains TAIs belonging to different PLMNs, which are equivalent PLMNs, the UE shall store the received allowed NSSAI in each of allowed NSSAIs which are associated with each of the PLMNs.</w:t>
      </w:r>
    </w:p>
    <w:p w14:paraId="2EB708CE" w14:textId="77777777" w:rsidR="004A0AB7" w:rsidRPr="007F2770" w:rsidRDefault="004A0AB7" w:rsidP="004A0AB7">
      <w:pPr>
        <w:rPr>
          <w:rFonts w:eastAsia="Malgun Gothic"/>
        </w:rPr>
      </w:pPr>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rsidRPr="007F2770">
        <w:rPr>
          <w:rFonts w:eastAsia="Malgun Gothic"/>
        </w:rPr>
        <w:t xml:space="preserve"> 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p>
    <w:p w14:paraId="3ED9870D" w14:textId="77777777" w:rsidR="004A0AB7" w:rsidRPr="007F2770" w:rsidRDefault="004A0AB7" w:rsidP="004A0AB7">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3A1ECAC0" w14:textId="77777777" w:rsidR="004A0AB7" w:rsidRPr="007F2770" w:rsidRDefault="004A0AB7" w:rsidP="004A0AB7">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4A54F719" w14:textId="77777777" w:rsidR="004A0AB7" w:rsidRPr="007F2770" w:rsidRDefault="004A0AB7" w:rsidP="004A0AB7">
      <w:pPr>
        <w:pStyle w:val="B1"/>
      </w:pPr>
      <w:r w:rsidRPr="007F2770">
        <w:t>b)</w:t>
      </w:r>
      <w:r w:rsidRPr="007F2770">
        <w:tab/>
      </w:r>
      <w:r w:rsidRPr="007F2770">
        <w:rPr>
          <w:rFonts w:eastAsia="Malgun Gothic"/>
        </w:rPr>
        <w:t>includes</w:t>
      </w:r>
      <w:r w:rsidRPr="007F2770">
        <w:t xml:space="preserve"> a pending NSSAI;</w:t>
      </w:r>
      <w:del w:id="105" w:author="vivo 2" w:date="2023-05-11T18:13:00Z">
        <w:r w:rsidRPr="007F2770" w:rsidDel="004A0AB7">
          <w:delText xml:space="preserve"> and</w:delText>
        </w:r>
      </w:del>
    </w:p>
    <w:p w14:paraId="653C3238" w14:textId="77777777" w:rsidR="004A0AB7" w:rsidRDefault="004A0AB7" w:rsidP="004A0AB7">
      <w:pPr>
        <w:pStyle w:val="B1"/>
        <w:rPr>
          <w:ins w:id="106" w:author="vivo 2" w:date="2023-05-11T18:13:00Z"/>
        </w:rPr>
      </w:pPr>
      <w:r w:rsidRPr="007F2770">
        <w:t>c)</w:t>
      </w:r>
      <w:r w:rsidRPr="007F2770">
        <w:tab/>
        <w:t>does not include an allowed NSSAI</w:t>
      </w:r>
      <w:ins w:id="107" w:author="vivo 2" w:date="2023-05-11T18:13:00Z">
        <w:r>
          <w:t>; and</w:t>
        </w:r>
      </w:ins>
    </w:p>
    <w:p w14:paraId="389861A2" w14:textId="238073C6" w:rsidR="004A0AB7" w:rsidRPr="007F2770" w:rsidRDefault="004A0AB7" w:rsidP="004A0AB7">
      <w:pPr>
        <w:pStyle w:val="B1"/>
      </w:pPr>
      <w:ins w:id="108" w:author="vivo 2" w:date="2023-05-11T18:13:00Z">
        <w:r>
          <w:t>d)</w:t>
        </w:r>
        <w:r>
          <w:tab/>
          <w:t>does not include an partially allowed NSSAI</w:t>
        </w:r>
      </w:ins>
      <w:r w:rsidRPr="007F2770">
        <w:t>,</w:t>
      </w:r>
    </w:p>
    <w:p w14:paraId="48E65EBD" w14:textId="77777777" w:rsidR="004A0AB7" w:rsidRPr="007F2770" w:rsidRDefault="004A0AB7" w:rsidP="004A0AB7">
      <w:r w:rsidRPr="007F2770">
        <w:t>the UE</w:t>
      </w:r>
      <w:r w:rsidRPr="007F2770">
        <w:rPr>
          <w:rFonts w:hint="eastAsia"/>
          <w:lang w:eastAsia="zh-CN"/>
        </w:rPr>
        <w:t xml:space="preserve"> shall</w:t>
      </w:r>
      <w:r w:rsidRPr="007F2770">
        <w:t xml:space="preserve"> delete the stored allowed NSSAI, if any, as specified in subclause 4.6.2.2, and the UE:</w:t>
      </w:r>
    </w:p>
    <w:p w14:paraId="48CD5F29" w14:textId="77777777" w:rsidR="004A0AB7" w:rsidRPr="007F2770" w:rsidRDefault="004A0AB7" w:rsidP="004A0AB7">
      <w:pPr>
        <w:pStyle w:val="B1"/>
      </w:pPr>
      <w:r w:rsidRPr="007F2770">
        <w:t>a)</w:t>
      </w:r>
      <w:r w:rsidRPr="007F2770">
        <w:tab/>
        <w:t>shall not initiate a 5GSM procedure except for emergency services ; and</w:t>
      </w:r>
    </w:p>
    <w:p w14:paraId="09C89452" w14:textId="77777777" w:rsidR="004A0AB7" w:rsidRPr="007F2770" w:rsidRDefault="004A0AB7" w:rsidP="004A0AB7">
      <w:pPr>
        <w:pStyle w:val="B1"/>
      </w:pPr>
      <w:r w:rsidRPr="007F2770">
        <w:t>b)</w:t>
      </w:r>
      <w:r w:rsidRPr="007F2770">
        <w:tab/>
        <w:t xml:space="preserve">shall not initiate a service request procedure except for cases f), </w:t>
      </w:r>
      <w:proofErr w:type="spellStart"/>
      <w:r w:rsidRPr="007F2770">
        <w:t>i</w:t>
      </w:r>
      <w:proofErr w:type="spellEnd"/>
      <w:r w:rsidRPr="007F2770">
        <w:t>), m) and o) in subclause 5.6.1.1;</w:t>
      </w:r>
    </w:p>
    <w:p w14:paraId="6EEEBAE5" w14:textId="77777777" w:rsidR="004A0AB7" w:rsidRPr="007F2770" w:rsidRDefault="004A0AB7" w:rsidP="004A0AB7">
      <w:pPr>
        <w:pStyle w:val="B1"/>
      </w:pPr>
      <w:r w:rsidRPr="007F2770">
        <w:lastRenderedPageBreak/>
        <w:t>c)</w:t>
      </w:r>
      <w:r w:rsidRPr="007F2770">
        <w:tab/>
        <w:t xml:space="preserve">shall not initiate an NAS transport procedure except for sending SMS, an LPP message, a location service message, an SOR transparent container, a UE policy container, a UE parameters update transparent container or a </w:t>
      </w:r>
      <w:proofErr w:type="spellStart"/>
      <w:r w:rsidRPr="007F2770">
        <w:t>CIoT</w:t>
      </w:r>
      <w:proofErr w:type="spellEnd"/>
      <w:r w:rsidRPr="007F2770">
        <w:t xml:space="preserve"> user data container;</w:t>
      </w:r>
    </w:p>
    <w:p w14:paraId="5784CA5E" w14:textId="5F35ACD4" w:rsidR="004A0AB7" w:rsidRPr="007F2770" w:rsidRDefault="004A0AB7" w:rsidP="004A0AB7">
      <w:pPr>
        <w:rPr>
          <w:rFonts w:eastAsia="Malgun Gothic"/>
        </w:rPr>
      </w:pPr>
      <w:r w:rsidRPr="007F2770">
        <w:rPr>
          <w:rFonts w:eastAsia="Malgun Gothic"/>
        </w:rPr>
        <w:t>until the UE receives an allowed NSSAI</w:t>
      </w:r>
      <w:ins w:id="109" w:author="vivo 2" w:date="2023-05-11T18:47:00Z">
        <w:r>
          <w:rPr>
            <w:rFonts w:eastAsia="Malgun Gothic"/>
          </w:rPr>
          <w:t xml:space="preserve">, </w:t>
        </w:r>
      </w:ins>
      <w:ins w:id="110" w:author="vivo 2" w:date="2023-05-11T18:16:00Z">
        <w:r>
          <w:rPr>
            <w:rFonts w:eastAsia="Malgun Gothic"/>
          </w:rPr>
          <w:t>a partially allowed NSSAI</w:t>
        </w:r>
      </w:ins>
      <w:ins w:id="111" w:author="vivo 2" w:date="2023-05-11T18:47:00Z">
        <w:r>
          <w:rPr>
            <w:rFonts w:eastAsia="Malgun Gothic"/>
          </w:rPr>
          <w:t>, or both</w:t>
        </w:r>
      </w:ins>
      <w:r w:rsidRPr="007F2770">
        <w:rPr>
          <w:rFonts w:eastAsia="Malgun Gothic"/>
        </w:rPr>
        <w:t>.</w:t>
      </w:r>
    </w:p>
    <w:p w14:paraId="1C5456A3" w14:textId="77777777" w:rsidR="004A0AB7" w:rsidRPr="007F2770" w:rsidRDefault="004A0AB7" w:rsidP="004A0AB7">
      <w:pPr>
        <w:rPr>
          <w:rFonts w:eastAsia="Malgun Gothic"/>
        </w:rPr>
      </w:pPr>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6A8C6090" w14:textId="77777777" w:rsidR="004A0AB7" w:rsidRPr="007F2770" w:rsidRDefault="004A0AB7" w:rsidP="004A0AB7">
      <w:pPr>
        <w:pStyle w:val="B1"/>
        <w:rPr>
          <w:rFonts w:eastAsia="Malgun Gothic"/>
        </w:rPr>
      </w:pPr>
      <w:r w:rsidRPr="007F2770">
        <w:rPr>
          <w:rFonts w:eastAsia="Malgun Gothic"/>
        </w:rPr>
        <w:t>a)</w:t>
      </w:r>
      <w:r w:rsidRPr="007F2770">
        <w:rPr>
          <w:rFonts w:eastAsia="Malgun Gothic"/>
        </w:rPr>
        <w:tab/>
        <w:t>"</w:t>
      </w:r>
      <w:r w:rsidRPr="007F2770">
        <w:t>interworking without N26 interface not supported</w:t>
      </w:r>
      <w:r w:rsidRPr="007F2770">
        <w:rPr>
          <w:rFonts w:eastAsia="Malgun Gothic"/>
        </w:rPr>
        <w:t>" if the AMF supports N26 interface; or</w:t>
      </w:r>
    </w:p>
    <w:p w14:paraId="26615ABE" w14:textId="77777777" w:rsidR="004A0AB7" w:rsidRPr="007F2770" w:rsidRDefault="004A0AB7" w:rsidP="004A0AB7">
      <w:pPr>
        <w:pStyle w:val="B1"/>
        <w:rPr>
          <w:rFonts w:eastAsia="Malgun Gothic"/>
        </w:rPr>
      </w:pPr>
      <w:r w:rsidRPr="007F2770">
        <w:rPr>
          <w:rFonts w:eastAsia="Malgun Gothic"/>
        </w:rPr>
        <w:t>b)</w:t>
      </w:r>
      <w:r w:rsidRPr="007F2770">
        <w:rPr>
          <w:rFonts w:eastAsia="Malgun Gothic"/>
        </w:rPr>
        <w:tab/>
        <w:t>"</w:t>
      </w:r>
      <w:r w:rsidRPr="007F2770">
        <w:t>interworking without N26 interface supported</w:t>
      </w:r>
      <w:r w:rsidRPr="007F2770">
        <w:rPr>
          <w:rFonts w:eastAsia="Malgun Gothic"/>
        </w:rPr>
        <w:t>" if the AMF does not support N26 interface</w:t>
      </w:r>
    </w:p>
    <w:p w14:paraId="7FE2EA1C" w14:textId="77777777" w:rsidR="004A0AB7" w:rsidRPr="007F2770" w:rsidRDefault="004A0AB7" w:rsidP="004A0AB7">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3F3C3220" w14:textId="77777777" w:rsidR="004A0AB7" w:rsidRPr="007F2770" w:rsidRDefault="004A0AB7" w:rsidP="004A0AB7">
      <w:pPr>
        <w:rPr>
          <w:rFonts w:eastAsia="Malgun Gothic"/>
        </w:rPr>
      </w:pPr>
      <w:r w:rsidRPr="007F2770">
        <w:rPr>
          <w:rFonts w:eastAsia="Malgun Gothic"/>
        </w:rPr>
        <w:t>The UE supporting S1 mode shall operate in the mode for interworking with EPS as follows:</w:t>
      </w:r>
    </w:p>
    <w:p w14:paraId="035BDC81" w14:textId="77777777" w:rsidR="004A0AB7" w:rsidRPr="007F2770" w:rsidRDefault="004A0AB7" w:rsidP="004A0AB7">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76270366" w14:textId="77777777" w:rsidR="004A0AB7" w:rsidRPr="007F2770" w:rsidRDefault="004A0AB7" w:rsidP="004A0AB7">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51BA4548" w14:textId="77777777" w:rsidR="004A0AB7" w:rsidRPr="007F2770" w:rsidRDefault="004A0AB7" w:rsidP="004A0AB7">
      <w:pPr>
        <w:pStyle w:val="NO"/>
        <w:rPr>
          <w:rFonts w:eastAsia="Malgun Gothic"/>
        </w:rPr>
      </w:pPr>
      <w:r w:rsidRPr="007F2770">
        <w:t>NOTE 16</w:t>
      </w:r>
      <w:r w:rsidRPr="007F2770">
        <w:rPr>
          <w:rFonts w:eastAsia="Malgun Gothic"/>
        </w:rPr>
        <w:t>:</w:t>
      </w:r>
      <w:r w:rsidRPr="007F2770">
        <w:rPr>
          <w:rFonts w:eastAsia="Malgun Gothic"/>
        </w:rPr>
        <w:tab/>
        <w:t>The registration mode used by the UE is implementation dependent.</w:t>
      </w:r>
    </w:p>
    <w:p w14:paraId="7200C447" w14:textId="77777777" w:rsidR="004A0AB7" w:rsidRPr="007F2770" w:rsidRDefault="004A0AB7" w:rsidP="004A0AB7">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2276D1EE" w14:textId="77777777" w:rsidR="004A0AB7" w:rsidRPr="007F2770" w:rsidRDefault="004A0AB7" w:rsidP="004A0AB7">
      <w:pPr>
        <w:rPr>
          <w:rFonts w:eastAsia="Malgun Gothic"/>
        </w:rPr>
      </w:pPr>
      <w:r w:rsidRPr="007F2770">
        <w:rPr>
          <w:rFonts w:eastAsia="Malgun Gothic"/>
        </w:rPr>
        <w:t xml:space="preserve">The UE shall treat the received </w:t>
      </w:r>
      <w:r w:rsidRPr="007F2770">
        <w:rPr>
          <w:lang w:val="en-US" w:eastAsia="zh-CN"/>
        </w:rPr>
        <w:t>interworking without N26 interface indicator</w:t>
      </w:r>
      <w:r w:rsidRPr="007F2770">
        <w:rPr>
          <w:rFonts w:eastAsia="Malgun Gothic"/>
        </w:rPr>
        <w:t xml:space="preserve"> for interworking with EPS as valid in the entire PLMN and its equivalent PLMN(s).</w:t>
      </w:r>
    </w:p>
    <w:p w14:paraId="43604DEF" w14:textId="77777777" w:rsidR="004A0AB7" w:rsidRPr="007F2770" w:rsidRDefault="004A0AB7" w:rsidP="004A0AB7">
      <w:pPr>
        <w:rPr>
          <w:lang w:eastAsia="ja-JP"/>
        </w:rPr>
      </w:pPr>
      <w:r w:rsidRPr="007F2770">
        <w:t>The network informs the UE about the support of specific features, such as IMS voice over PS session, location services (5G-LCS), emergency services,</w:t>
      </w:r>
      <w:r w:rsidRPr="007F2770">
        <w:rPr>
          <w:lang w:eastAsia="ja-JP"/>
        </w:rPr>
        <w:t xml:space="preserve"> emergency services fallback and ATSSS</w:t>
      </w:r>
      <w:r w:rsidRPr="007F2770">
        <w:rPr>
          <w:rFonts w:hint="eastAsia"/>
        </w:rPr>
        <w:t>,</w:t>
      </w:r>
      <w:r w:rsidRPr="007F2770">
        <w:t xml:space="preserve"> in the 5GS network feature support information element. In a UE </w:t>
      </w:r>
      <w:r w:rsidRPr="007F2770">
        <w:rPr>
          <w:lang w:eastAsia="ja-JP"/>
        </w:rPr>
        <w:t>with IMS voice over PS session capability, the IMS v</w:t>
      </w:r>
      <w:r w:rsidRPr="007F2770">
        <w:t>oice over PS session</w:t>
      </w:r>
      <w:r w:rsidRPr="007F2770">
        <w:rPr>
          <w:lang w:eastAsia="ja-JP"/>
        </w:rPr>
        <w:t xml:space="preserve"> indicator, the Emergency services support indicator, and the Emergency services fallback indicator shall be provided to the upper layers. The upper layers take the IMS v</w:t>
      </w:r>
      <w:r w:rsidRPr="007F2770">
        <w:t>oice over PS session</w:t>
      </w:r>
      <w:r w:rsidRPr="007F2770">
        <w:rPr>
          <w:lang w:eastAsia="ja-JP"/>
        </w:rPr>
        <w:t xml:space="preserve"> indicator into account when selecting the access domain for voice sessions or calls. </w:t>
      </w:r>
      <w:r w:rsidRPr="007F2770">
        <w:rPr>
          <w:rFonts w:hint="eastAsia"/>
          <w:lang w:eastAsia="ja-JP"/>
        </w:rPr>
        <w:t>In a UE with LCS capability, location services indicator (5G-LCS) shall be provided to the upper layers</w:t>
      </w:r>
      <w:r w:rsidRPr="007F2770">
        <w:rPr>
          <w:lang w:eastAsia="ja-JP"/>
        </w:rPr>
        <w:t>.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rsidRPr="007F2770">
        <w:t>.</w:t>
      </w:r>
    </w:p>
    <w:p w14:paraId="609AA5AF" w14:textId="77777777" w:rsidR="004A0AB7" w:rsidRPr="007F2770" w:rsidRDefault="004A0AB7" w:rsidP="004A0AB7">
      <w:r w:rsidRPr="007F2770">
        <w:t>The AMF shall set the EMF bit in the 5GS network feature support IE to:</w:t>
      </w:r>
    </w:p>
    <w:p w14:paraId="27D31EF1" w14:textId="77777777" w:rsidR="004A0AB7" w:rsidRPr="007F2770" w:rsidRDefault="004A0AB7" w:rsidP="004A0AB7">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6956BA65" w14:textId="77777777" w:rsidR="004A0AB7" w:rsidRPr="007F2770" w:rsidRDefault="004A0AB7" w:rsidP="004A0AB7">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3F39B365" w14:textId="77777777" w:rsidR="004A0AB7" w:rsidRPr="007F2770" w:rsidRDefault="004A0AB7" w:rsidP="004A0AB7">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23A40974" w14:textId="77777777" w:rsidR="004A0AB7" w:rsidRPr="007F2770" w:rsidRDefault="004A0AB7" w:rsidP="004A0AB7">
      <w:pPr>
        <w:pStyle w:val="B1"/>
      </w:pPr>
      <w:r w:rsidRPr="007F2770">
        <w:t>d)</w:t>
      </w:r>
      <w:r w:rsidRPr="007F2770">
        <w:tab/>
        <w:t>"Emergency services fallback not supported" if network does not support the emergency services fallback procedure when the UE is in any cell connected to 5GCN.</w:t>
      </w:r>
    </w:p>
    <w:p w14:paraId="670B5FDC" w14:textId="77777777" w:rsidR="004A0AB7" w:rsidRPr="007F2770" w:rsidRDefault="004A0AB7" w:rsidP="004A0AB7">
      <w:pPr>
        <w:pStyle w:val="NO"/>
      </w:pPr>
      <w:r w:rsidRPr="007F2770">
        <w:t>NOTE 17</w:t>
      </w:r>
      <w:r w:rsidRPr="007F2770">
        <w:rPr>
          <w:rFonts w:eastAsia="Malgun Gothic"/>
        </w:rPr>
        <w:t>:</w:t>
      </w:r>
      <w:r w:rsidRPr="007F2770">
        <w:rPr>
          <w:rFonts w:eastAsia="Malgun Gothic"/>
        </w:rPr>
        <w:tab/>
      </w:r>
      <w:r w:rsidRPr="007F2770">
        <w:t>If the emergency services are supported in neither the EPS nor the 5GS homogeneously, based on operator policy, the AMF will set the EMF bit in the 5GS network feature support IE to "Emergency services fallback not supported".</w:t>
      </w:r>
    </w:p>
    <w:p w14:paraId="3A696805" w14:textId="77777777" w:rsidR="004A0AB7" w:rsidRPr="007F2770" w:rsidRDefault="004A0AB7" w:rsidP="004A0AB7">
      <w:pPr>
        <w:pStyle w:val="NO"/>
      </w:pPr>
      <w:r w:rsidRPr="007F2770">
        <w:lastRenderedPageBreak/>
        <w:t>NOTE 18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78C84D46" w14:textId="77777777" w:rsidR="004A0AB7" w:rsidRPr="007F2770" w:rsidRDefault="004A0AB7" w:rsidP="004A0AB7">
      <w:r w:rsidRPr="007F2770">
        <w:t>Access identity 1 is only applicable while the UE is in N1 mode. Access identity 2 is only applicable while the UE is in N1 mode.</w:t>
      </w:r>
    </w:p>
    <w:p w14:paraId="37495EE1" w14:textId="77777777" w:rsidR="004A0AB7" w:rsidRPr="007F2770" w:rsidRDefault="004A0AB7" w:rsidP="004A0AB7">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14C9BFAC" w14:textId="77777777" w:rsidR="004A0AB7" w:rsidRPr="007F2770" w:rsidRDefault="004A0AB7" w:rsidP="004A0AB7">
      <w:pPr>
        <w:pStyle w:val="B1"/>
      </w:pPr>
      <w:r w:rsidRPr="007F2770">
        <w:t>-</w:t>
      </w:r>
      <w:r w:rsidRPr="007F2770">
        <w:tab/>
        <w:t>if the UE is not operating in SNPN access operation mode:</w:t>
      </w:r>
    </w:p>
    <w:p w14:paraId="1ACAEC79" w14:textId="77777777" w:rsidR="004A0AB7" w:rsidRPr="007F2770" w:rsidRDefault="004A0AB7" w:rsidP="004A0AB7">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5DEA044" w14:textId="77777777" w:rsidR="004A0AB7" w:rsidRPr="007F2770" w:rsidRDefault="004A0AB7" w:rsidP="004A0AB7">
      <w:pPr>
        <w:pStyle w:val="B2"/>
      </w:pPr>
      <w:r w:rsidRPr="007F2770">
        <w:t>b)</w:t>
      </w:r>
      <w:r w:rsidRPr="007F2770">
        <w:tab/>
        <w:t>upon receiving a REGISTRATION ACCEPT message with the MPS indicator bit set to "Access identity 1 valid":</w:t>
      </w:r>
    </w:p>
    <w:p w14:paraId="78B74763" w14:textId="77777777" w:rsidR="004A0AB7" w:rsidRPr="007F2770" w:rsidRDefault="004A0AB7" w:rsidP="004A0AB7">
      <w:pPr>
        <w:pStyle w:val="B3"/>
      </w:pPr>
      <w:r w:rsidRPr="007F2770">
        <w:t>-</w:t>
      </w:r>
      <w:r w:rsidRPr="007F2770">
        <w:tab/>
        <w:t>via 3GPP access; or</w:t>
      </w:r>
    </w:p>
    <w:p w14:paraId="2A3A9661" w14:textId="77777777" w:rsidR="004A0AB7" w:rsidRPr="007F2770" w:rsidRDefault="004A0AB7" w:rsidP="004A0AB7">
      <w:pPr>
        <w:pStyle w:val="B3"/>
      </w:pPr>
      <w:r w:rsidRPr="007F2770">
        <w:t>-</w:t>
      </w:r>
      <w:r w:rsidRPr="007F2770">
        <w:tab/>
        <w:t xml:space="preserve">via non-3GPP access if the UE is registered to the same PLMN over 3GPP access and non-3GPP access; </w:t>
      </w:r>
    </w:p>
    <w:p w14:paraId="24A7D2FE" w14:textId="77777777" w:rsidR="004A0AB7" w:rsidRPr="007F2770" w:rsidRDefault="004A0AB7" w:rsidP="004A0AB7">
      <w:pPr>
        <w:pStyle w:val="B2"/>
        <w:ind w:hanging="283"/>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55562640" w14:textId="77777777" w:rsidR="004A0AB7" w:rsidRPr="007F2770" w:rsidRDefault="004A0AB7" w:rsidP="004A0AB7">
      <w:pPr>
        <w:pStyle w:val="B3"/>
      </w:pPr>
      <w:r w:rsidRPr="007F2770">
        <w:t>-</w:t>
      </w:r>
      <w:r w:rsidRPr="007F2770">
        <w:tab/>
        <w:t>via 3GPP access; or</w:t>
      </w:r>
    </w:p>
    <w:p w14:paraId="65064621" w14:textId="77777777" w:rsidR="004A0AB7" w:rsidRPr="007F2770" w:rsidRDefault="004A0AB7" w:rsidP="004A0AB7">
      <w:pPr>
        <w:pStyle w:val="B3"/>
      </w:pPr>
      <w:r w:rsidRPr="007F2770">
        <w:t>-</w:t>
      </w:r>
      <w:r w:rsidRPr="007F2770">
        <w:tab/>
        <w:t xml:space="preserve">via non-3GPP access if the UE is registered to the same PLMN over 3GPP access and non-3GPP access; or </w:t>
      </w:r>
    </w:p>
    <w:p w14:paraId="3CBD5ADF" w14:textId="77777777" w:rsidR="004A0AB7" w:rsidRPr="007F2770" w:rsidRDefault="004A0AB7" w:rsidP="004A0AB7">
      <w:pPr>
        <w:pStyle w:val="B2"/>
      </w:pPr>
      <w:r w:rsidRPr="007F2770">
        <w:tab/>
        <w:t>until the UE selects a non-equivalent PLMN over 3GPP access;</w:t>
      </w:r>
    </w:p>
    <w:p w14:paraId="4753F2A8" w14:textId="77777777" w:rsidR="004A0AB7" w:rsidRPr="007F2770" w:rsidRDefault="004A0AB7" w:rsidP="004A0AB7">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7A90E21B" w14:textId="77777777" w:rsidR="004A0AB7" w:rsidRPr="007F2770" w:rsidRDefault="004A0AB7" w:rsidP="004A0AB7">
      <w:pPr>
        <w:pStyle w:val="B3"/>
      </w:pPr>
      <w:r w:rsidRPr="007F2770">
        <w:t>-</w:t>
      </w:r>
      <w:r w:rsidRPr="007F2770">
        <w:tab/>
        <w:t>via non-3GPP access; or</w:t>
      </w:r>
    </w:p>
    <w:p w14:paraId="233F262A" w14:textId="77777777" w:rsidR="004A0AB7" w:rsidRPr="007F2770" w:rsidRDefault="004A0AB7" w:rsidP="004A0AB7">
      <w:pPr>
        <w:pStyle w:val="B3"/>
      </w:pPr>
      <w:r w:rsidRPr="007F2770">
        <w:t>-</w:t>
      </w:r>
      <w:r w:rsidRPr="007F2770">
        <w:tab/>
        <w:t>via 3GPP access if the UE is registered to the same PLMN over 3GPP access and non-3GPP access;</w:t>
      </w:r>
    </w:p>
    <w:p w14:paraId="48A7D294" w14:textId="77777777" w:rsidR="004A0AB7" w:rsidRPr="007F2770" w:rsidRDefault="004A0AB7" w:rsidP="004A0AB7">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69464FE1" w14:textId="77777777" w:rsidR="004A0AB7" w:rsidRPr="007F2770" w:rsidRDefault="004A0AB7" w:rsidP="004A0AB7">
      <w:pPr>
        <w:pStyle w:val="B3"/>
      </w:pPr>
      <w:r w:rsidRPr="007F2770">
        <w:t>-</w:t>
      </w:r>
      <w:r w:rsidRPr="007F2770">
        <w:tab/>
        <w:t>via non-3GPP access; or</w:t>
      </w:r>
    </w:p>
    <w:p w14:paraId="49735BF4" w14:textId="77777777" w:rsidR="004A0AB7" w:rsidRPr="007F2770" w:rsidRDefault="004A0AB7" w:rsidP="004A0AB7">
      <w:pPr>
        <w:pStyle w:val="B3"/>
      </w:pPr>
      <w:r w:rsidRPr="007F2770">
        <w:t>-</w:t>
      </w:r>
      <w:r w:rsidRPr="007F2770">
        <w:tab/>
        <w:t>via 3GPP access if the UE is registered to the same PLMN over 3GPP access and non-3GPP access; or</w:t>
      </w:r>
    </w:p>
    <w:p w14:paraId="699B8B16" w14:textId="77777777" w:rsidR="004A0AB7" w:rsidRPr="007F2770" w:rsidRDefault="004A0AB7" w:rsidP="004A0AB7">
      <w:pPr>
        <w:pStyle w:val="B2"/>
      </w:pPr>
      <w:r w:rsidRPr="007F2770">
        <w:tab/>
        <w:t>until the UE selects a non-equivalent PLMN over non-3GPP access;</w:t>
      </w:r>
    </w:p>
    <w:p w14:paraId="0F33B6F8" w14:textId="77777777" w:rsidR="004A0AB7" w:rsidRPr="007F2770" w:rsidRDefault="004A0AB7" w:rsidP="004A0AB7">
      <w:pPr>
        <w:pStyle w:val="B2"/>
      </w:pPr>
      <w:r w:rsidRPr="007F2770">
        <w:t>c)</w:t>
      </w:r>
      <w:r w:rsidRPr="007F2770">
        <w:tab/>
        <w:t xml:space="preserve">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w:t>
      </w:r>
      <w:r w:rsidRPr="007F2770">
        <w:lastRenderedPageBreak/>
        <w:t>REGISTRATION ACCEPT message based on the MCS priority information in the user's subscription context obtained from the UDM;</w:t>
      </w:r>
    </w:p>
    <w:p w14:paraId="4DFEF1C1" w14:textId="77777777" w:rsidR="004A0AB7" w:rsidRPr="007F2770" w:rsidRDefault="004A0AB7" w:rsidP="004A0AB7">
      <w:pPr>
        <w:pStyle w:val="B2"/>
      </w:pPr>
      <w:r w:rsidRPr="007F2770">
        <w:t>d)</w:t>
      </w:r>
      <w:r w:rsidRPr="007F2770">
        <w:tab/>
        <w:t>upon receiving a REGISTRATION ACCEPT message with the MCS indicator bit set to "Access identity 2 valid":</w:t>
      </w:r>
    </w:p>
    <w:p w14:paraId="488D52A7" w14:textId="77777777" w:rsidR="004A0AB7" w:rsidRPr="007F2770" w:rsidRDefault="004A0AB7" w:rsidP="004A0AB7">
      <w:pPr>
        <w:pStyle w:val="B3"/>
      </w:pPr>
      <w:r w:rsidRPr="007F2770">
        <w:t>-</w:t>
      </w:r>
      <w:r w:rsidRPr="007F2770">
        <w:tab/>
        <w:t>via 3GPP access; or</w:t>
      </w:r>
    </w:p>
    <w:p w14:paraId="70A8ACD4" w14:textId="77777777" w:rsidR="004A0AB7" w:rsidRPr="007F2770" w:rsidRDefault="004A0AB7" w:rsidP="004A0AB7">
      <w:pPr>
        <w:pStyle w:val="B3"/>
      </w:pPr>
      <w:r w:rsidRPr="007F2770">
        <w:t>-</w:t>
      </w:r>
      <w:r w:rsidRPr="007F2770">
        <w:tab/>
        <w:t>via non-3GPP access if the UE is registered to the same PLMN over 3GPP access and non-3GPP access;</w:t>
      </w:r>
    </w:p>
    <w:p w14:paraId="11FB2AE4" w14:textId="77777777" w:rsidR="004A0AB7" w:rsidRPr="007F2770" w:rsidRDefault="004A0AB7" w:rsidP="004A0AB7">
      <w:pPr>
        <w:pStyle w:val="B2"/>
        <w:ind w:firstLine="0"/>
      </w:pPr>
      <w:r w:rsidRPr="007F2770">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p>
    <w:p w14:paraId="6BA939A1" w14:textId="77777777" w:rsidR="004A0AB7" w:rsidRPr="007F2770" w:rsidRDefault="004A0AB7" w:rsidP="004A0AB7">
      <w:pPr>
        <w:pStyle w:val="B3"/>
      </w:pPr>
      <w:r w:rsidRPr="007F2770">
        <w:t>-</w:t>
      </w:r>
      <w:r w:rsidRPr="007F2770">
        <w:tab/>
        <w:t>via 3GPP access; or</w:t>
      </w:r>
    </w:p>
    <w:p w14:paraId="5614B64B" w14:textId="77777777" w:rsidR="004A0AB7" w:rsidRPr="007F2770" w:rsidRDefault="004A0AB7" w:rsidP="004A0AB7">
      <w:pPr>
        <w:pStyle w:val="B3"/>
      </w:pPr>
      <w:r w:rsidRPr="007F2770">
        <w:t>-</w:t>
      </w:r>
      <w:r w:rsidRPr="007F2770">
        <w:tab/>
        <w:t xml:space="preserve">via non-3GPP access if the UE is registered to the same PLMN over 3GPP access and non-3GPP access; or </w:t>
      </w:r>
    </w:p>
    <w:p w14:paraId="73A24F28" w14:textId="77777777" w:rsidR="004A0AB7" w:rsidRPr="007F2770" w:rsidRDefault="004A0AB7" w:rsidP="004A0AB7">
      <w:pPr>
        <w:pStyle w:val="B2"/>
      </w:pPr>
      <w:r w:rsidRPr="007F2770">
        <w:tab/>
        <w:t>until the UE selects a non-equivalent PLMN over 3GPP access; and</w:t>
      </w:r>
    </w:p>
    <w:p w14:paraId="34C3B1A9" w14:textId="77777777" w:rsidR="004A0AB7" w:rsidRPr="007F2770" w:rsidRDefault="004A0AB7" w:rsidP="004A0AB7">
      <w:pPr>
        <w:pStyle w:val="B2"/>
      </w:pPr>
      <w:r w:rsidRPr="007F2770">
        <w:rPr>
          <w:lang w:eastAsia="zh-TW"/>
        </w:rPr>
        <w:t>d1)</w:t>
      </w:r>
      <w:r w:rsidRPr="007F2770">
        <w:rPr>
          <w:lang w:eastAsia="zh-TW"/>
        </w:rPr>
        <w:tab/>
      </w:r>
      <w:r w:rsidRPr="007F2770">
        <w:t>upon receiving a REGISTRATION ACCEPT message with the MCS indicator bit set to "Access identity 2 valid":</w:t>
      </w:r>
    </w:p>
    <w:p w14:paraId="52836B3F" w14:textId="77777777" w:rsidR="004A0AB7" w:rsidRPr="007F2770" w:rsidRDefault="004A0AB7" w:rsidP="004A0AB7">
      <w:pPr>
        <w:pStyle w:val="B3"/>
      </w:pPr>
      <w:r w:rsidRPr="007F2770">
        <w:t>-</w:t>
      </w:r>
      <w:r w:rsidRPr="007F2770">
        <w:tab/>
        <w:t>via non-3GPP access; or</w:t>
      </w:r>
    </w:p>
    <w:p w14:paraId="16B63B56" w14:textId="77777777" w:rsidR="004A0AB7" w:rsidRPr="007F2770" w:rsidRDefault="004A0AB7" w:rsidP="004A0AB7">
      <w:pPr>
        <w:pStyle w:val="B3"/>
      </w:pPr>
      <w:r w:rsidRPr="007F2770">
        <w:t>-</w:t>
      </w:r>
      <w:r w:rsidRPr="007F2770">
        <w:tab/>
        <w:t>via 3GPP access if the UE is registered to the same PLMN over 3GPP access and non-3GPP access;</w:t>
      </w:r>
    </w:p>
    <w:p w14:paraId="680F17D9" w14:textId="77777777" w:rsidR="004A0AB7" w:rsidRPr="007F2770" w:rsidRDefault="004A0AB7" w:rsidP="004A0AB7">
      <w:pPr>
        <w:pStyle w:val="B2"/>
        <w:ind w:hanging="283"/>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with the MCS indicator bit set to "Access identity 2 not valid":</w:t>
      </w:r>
    </w:p>
    <w:p w14:paraId="2612D638" w14:textId="77777777" w:rsidR="004A0AB7" w:rsidRPr="007F2770" w:rsidRDefault="004A0AB7" w:rsidP="004A0AB7">
      <w:pPr>
        <w:pStyle w:val="B3"/>
      </w:pPr>
      <w:r w:rsidRPr="007F2770">
        <w:t>-</w:t>
      </w:r>
      <w:r w:rsidRPr="007F2770">
        <w:tab/>
        <w:t>via non-3GPP access; or</w:t>
      </w:r>
    </w:p>
    <w:p w14:paraId="3BB0FBE2" w14:textId="77777777" w:rsidR="004A0AB7" w:rsidRPr="007F2770" w:rsidRDefault="004A0AB7" w:rsidP="004A0AB7">
      <w:pPr>
        <w:pStyle w:val="B3"/>
      </w:pPr>
      <w:r w:rsidRPr="007F2770">
        <w:t>-</w:t>
      </w:r>
      <w:r w:rsidRPr="007F2770">
        <w:tab/>
        <w:t>via 3GPP access if the UE is registered to the same PLMN over 3GPP access and non-3GPP access; or</w:t>
      </w:r>
    </w:p>
    <w:p w14:paraId="0FBBE944" w14:textId="77777777" w:rsidR="004A0AB7" w:rsidRPr="007F2770" w:rsidRDefault="004A0AB7" w:rsidP="004A0AB7">
      <w:pPr>
        <w:pStyle w:val="B2"/>
        <w:rPr>
          <w:lang w:eastAsia="zh-TW"/>
        </w:rPr>
      </w:pPr>
      <w:r w:rsidRPr="007F2770">
        <w:tab/>
        <w:t>until the UE selects a non-equivalent PLMN over non-3GPP access; or</w:t>
      </w:r>
    </w:p>
    <w:p w14:paraId="36F09937" w14:textId="77777777" w:rsidR="004A0AB7" w:rsidRPr="007F2770" w:rsidRDefault="004A0AB7" w:rsidP="004A0AB7">
      <w:pPr>
        <w:pStyle w:val="B1"/>
      </w:pPr>
      <w:r w:rsidRPr="007F2770">
        <w:t>-</w:t>
      </w:r>
      <w:r w:rsidRPr="007F2770">
        <w:tab/>
        <w:t>if the UE is operating in SNPN access operation mode:</w:t>
      </w:r>
    </w:p>
    <w:p w14:paraId="47329FB5" w14:textId="77777777" w:rsidR="004A0AB7" w:rsidRPr="007F2770" w:rsidRDefault="004A0AB7" w:rsidP="004A0AB7">
      <w:pPr>
        <w:pStyle w:val="B2"/>
      </w:pPr>
      <w:r w:rsidRPr="007F2770">
        <w:t>a)</w:t>
      </w:r>
      <w:r w:rsidRPr="007F2770">
        <w:rPr>
          <w:lang w:val="en-US"/>
        </w:rPr>
        <w:tab/>
      </w:r>
      <w:r w:rsidRPr="007F2770">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C25BC97" w14:textId="77777777" w:rsidR="004A0AB7" w:rsidRPr="007F2770" w:rsidRDefault="004A0AB7" w:rsidP="004A0AB7">
      <w:pPr>
        <w:pStyle w:val="B2"/>
      </w:pPr>
      <w:r w:rsidRPr="007F2770">
        <w:t>b)</w:t>
      </w:r>
      <w:r w:rsidRPr="007F2770">
        <w:tab/>
        <w:t>upon receiving a REGISTRATION ACCEPT message with the MPS indicator bit set to "Access identity 1 valid":</w:t>
      </w:r>
    </w:p>
    <w:p w14:paraId="4EC0E4E4" w14:textId="77777777" w:rsidR="004A0AB7" w:rsidRPr="007F2770" w:rsidRDefault="004A0AB7" w:rsidP="004A0AB7">
      <w:pPr>
        <w:pStyle w:val="B3"/>
      </w:pPr>
      <w:r w:rsidRPr="007F2770">
        <w:t>-</w:t>
      </w:r>
      <w:r w:rsidRPr="007F2770">
        <w:tab/>
        <w:t xml:space="preserve">via 3GPP access; or </w:t>
      </w:r>
    </w:p>
    <w:p w14:paraId="5919D85E" w14:textId="77777777" w:rsidR="004A0AB7" w:rsidRPr="007F2770" w:rsidRDefault="004A0AB7" w:rsidP="004A0AB7">
      <w:pPr>
        <w:pStyle w:val="B3"/>
      </w:pPr>
      <w:r w:rsidRPr="007F2770">
        <w:t>-</w:t>
      </w:r>
      <w:r w:rsidRPr="007F2770">
        <w:tab/>
        <w:t xml:space="preserve">via non-3GPP access if the UE is registered to the same SNPN over 3GPP access and non-3GPP access; </w:t>
      </w:r>
    </w:p>
    <w:p w14:paraId="4F8E6A4F" w14:textId="77777777" w:rsidR="004A0AB7" w:rsidRPr="007F2770" w:rsidRDefault="004A0AB7" w:rsidP="004A0AB7">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25914293" w14:textId="77777777" w:rsidR="004A0AB7" w:rsidRPr="007F2770" w:rsidRDefault="004A0AB7" w:rsidP="004A0AB7">
      <w:pPr>
        <w:pStyle w:val="B3"/>
      </w:pPr>
      <w:r w:rsidRPr="007F2770">
        <w:t>-</w:t>
      </w:r>
      <w:r w:rsidRPr="007F2770">
        <w:tab/>
        <w:t xml:space="preserve">via 3GPP access; or </w:t>
      </w:r>
    </w:p>
    <w:p w14:paraId="50B3CE21" w14:textId="77777777" w:rsidR="004A0AB7" w:rsidRPr="007F2770" w:rsidRDefault="004A0AB7" w:rsidP="004A0AB7">
      <w:pPr>
        <w:pStyle w:val="B3"/>
      </w:pPr>
      <w:r w:rsidRPr="007F2770">
        <w:lastRenderedPageBreak/>
        <w:t>-</w:t>
      </w:r>
      <w:r w:rsidRPr="007F2770">
        <w:tab/>
        <w:t xml:space="preserve">via non-3GPP access if the UE is registered to the same SNPN over 3GPP access and non-3GPP access; or </w:t>
      </w:r>
    </w:p>
    <w:p w14:paraId="1CF7A1D4" w14:textId="77777777" w:rsidR="004A0AB7" w:rsidRPr="007F2770" w:rsidRDefault="004A0AB7" w:rsidP="004A0AB7">
      <w:pPr>
        <w:pStyle w:val="B2"/>
      </w:pPr>
      <w:r w:rsidRPr="007F2770">
        <w:tab/>
        <w:t>until the UE selects a non-equivalent SNPN over 3GPP access;</w:t>
      </w:r>
    </w:p>
    <w:p w14:paraId="630813B0" w14:textId="77777777" w:rsidR="004A0AB7" w:rsidRPr="007F2770" w:rsidRDefault="004A0AB7" w:rsidP="004A0AB7">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47E82054" w14:textId="77777777" w:rsidR="004A0AB7" w:rsidRPr="007F2770" w:rsidRDefault="004A0AB7" w:rsidP="004A0AB7">
      <w:pPr>
        <w:pStyle w:val="B3"/>
      </w:pPr>
      <w:r w:rsidRPr="007F2770">
        <w:t>-</w:t>
      </w:r>
      <w:r w:rsidRPr="007F2770">
        <w:tab/>
        <w:t xml:space="preserve">via non-3GPP access; or </w:t>
      </w:r>
    </w:p>
    <w:p w14:paraId="2F2D04BE" w14:textId="77777777" w:rsidR="004A0AB7" w:rsidRPr="007F2770" w:rsidRDefault="004A0AB7" w:rsidP="004A0AB7">
      <w:pPr>
        <w:pStyle w:val="B3"/>
      </w:pPr>
      <w:r w:rsidRPr="007F2770">
        <w:t>-</w:t>
      </w:r>
      <w:r w:rsidRPr="007F2770">
        <w:tab/>
        <w:t xml:space="preserve">via 3GPP access if the UE is registered to the same SNPN over 3GPP access and non-3GPP access; </w:t>
      </w:r>
    </w:p>
    <w:p w14:paraId="6D1BB8C6" w14:textId="77777777" w:rsidR="004A0AB7" w:rsidRPr="007F2770" w:rsidRDefault="004A0AB7" w:rsidP="004A0AB7">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5B8C7645" w14:textId="77777777" w:rsidR="004A0AB7" w:rsidRPr="007F2770" w:rsidRDefault="004A0AB7" w:rsidP="004A0AB7">
      <w:pPr>
        <w:pStyle w:val="B3"/>
      </w:pPr>
      <w:r w:rsidRPr="007F2770">
        <w:t>-</w:t>
      </w:r>
      <w:r w:rsidRPr="007F2770">
        <w:tab/>
        <w:t xml:space="preserve">via non-3GPP access; or </w:t>
      </w:r>
    </w:p>
    <w:p w14:paraId="36A21619" w14:textId="77777777" w:rsidR="004A0AB7" w:rsidRPr="007F2770" w:rsidRDefault="004A0AB7" w:rsidP="004A0AB7">
      <w:pPr>
        <w:pStyle w:val="B3"/>
      </w:pPr>
      <w:r w:rsidRPr="007F2770">
        <w:t>-</w:t>
      </w:r>
      <w:r w:rsidRPr="007F2770">
        <w:tab/>
        <w:t xml:space="preserve">via 3GPP access if the UE is registered to the same SNPN over 3GPP access and non-3GPP access; or </w:t>
      </w:r>
    </w:p>
    <w:p w14:paraId="03369F8B" w14:textId="77777777" w:rsidR="004A0AB7" w:rsidRPr="007F2770" w:rsidRDefault="004A0AB7" w:rsidP="004A0AB7">
      <w:pPr>
        <w:pStyle w:val="B2"/>
      </w:pPr>
      <w:r w:rsidRPr="007F2770">
        <w:tab/>
        <w:t>until the UE selects a non-equivalent SNPN over non-3GPP access;</w:t>
      </w:r>
    </w:p>
    <w:p w14:paraId="61933E88" w14:textId="77777777" w:rsidR="004A0AB7" w:rsidRPr="007F2770" w:rsidRDefault="004A0AB7" w:rsidP="004A0AB7">
      <w:pPr>
        <w:pStyle w:val="B2"/>
      </w:pPr>
      <w:r w:rsidRPr="007F2770">
        <w:t>c)</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68D2D999" w14:textId="77777777" w:rsidR="004A0AB7" w:rsidRPr="007F2770" w:rsidRDefault="004A0AB7" w:rsidP="004A0AB7">
      <w:pPr>
        <w:pStyle w:val="B2"/>
      </w:pPr>
      <w:r w:rsidRPr="007F2770">
        <w:t>d)</w:t>
      </w:r>
      <w:r w:rsidRPr="007F2770">
        <w:tab/>
        <w:t xml:space="preserve">upon receiving a REGISTRATION ACCEPT message with the MCS indicator bit set to "Access identity 2 valid": </w:t>
      </w:r>
    </w:p>
    <w:p w14:paraId="7BF2AC87" w14:textId="77777777" w:rsidR="004A0AB7" w:rsidRPr="007F2770" w:rsidRDefault="004A0AB7" w:rsidP="004A0AB7">
      <w:pPr>
        <w:pStyle w:val="B3"/>
      </w:pPr>
      <w:r w:rsidRPr="007F2770">
        <w:t>-</w:t>
      </w:r>
      <w:r w:rsidRPr="007F2770">
        <w:tab/>
        <w:t xml:space="preserve">via 3GPP access; or </w:t>
      </w:r>
    </w:p>
    <w:p w14:paraId="27D1B11A" w14:textId="77777777" w:rsidR="004A0AB7" w:rsidRPr="007F2770" w:rsidRDefault="004A0AB7" w:rsidP="004A0AB7">
      <w:pPr>
        <w:pStyle w:val="B3"/>
      </w:pPr>
      <w:r w:rsidRPr="007F2770">
        <w:t>-</w:t>
      </w:r>
      <w:r w:rsidRPr="007F2770">
        <w:tab/>
        <w:t xml:space="preserve">via non-3GPP access if the UE is registered to the same SNPN over 3GPP access and non-3GPP access; </w:t>
      </w:r>
    </w:p>
    <w:p w14:paraId="3284083D" w14:textId="77777777" w:rsidR="004A0AB7" w:rsidRPr="007F2770" w:rsidRDefault="004A0AB7" w:rsidP="004A0AB7">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with the MCS indicator bit set to "Access identity 2 not valid": </w:t>
      </w:r>
    </w:p>
    <w:p w14:paraId="0E3CE52E" w14:textId="77777777" w:rsidR="004A0AB7" w:rsidRPr="007F2770" w:rsidRDefault="004A0AB7" w:rsidP="004A0AB7">
      <w:pPr>
        <w:pStyle w:val="B3"/>
      </w:pPr>
      <w:r w:rsidRPr="007F2770">
        <w:t>-</w:t>
      </w:r>
      <w:r w:rsidRPr="007F2770">
        <w:tab/>
        <w:t xml:space="preserve">via 3GPP access; or </w:t>
      </w:r>
    </w:p>
    <w:p w14:paraId="5130C118" w14:textId="77777777" w:rsidR="004A0AB7" w:rsidRPr="007F2770" w:rsidRDefault="004A0AB7" w:rsidP="004A0AB7">
      <w:pPr>
        <w:pStyle w:val="B3"/>
      </w:pPr>
      <w:r w:rsidRPr="007F2770">
        <w:t>-</w:t>
      </w:r>
      <w:r w:rsidRPr="007F2770">
        <w:tab/>
        <w:t xml:space="preserve">via non-3GPP access if the UE is registered to the same SNPN over 3GPP access and non-3GPP access; or </w:t>
      </w:r>
    </w:p>
    <w:p w14:paraId="566C9613" w14:textId="77777777" w:rsidR="004A0AB7" w:rsidRPr="007F2770" w:rsidRDefault="004A0AB7" w:rsidP="004A0AB7">
      <w:pPr>
        <w:pStyle w:val="B3"/>
      </w:pPr>
      <w:r w:rsidRPr="007F2770">
        <w:t>until the UE selects a non-equivalent SNPN over 3GPP access; and</w:t>
      </w:r>
    </w:p>
    <w:p w14:paraId="1EC6475F" w14:textId="77777777" w:rsidR="004A0AB7" w:rsidRPr="007F2770" w:rsidRDefault="004A0AB7" w:rsidP="004A0AB7">
      <w:pPr>
        <w:pStyle w:val="B2"/>
      </w:pPr>
      <w:r w:rsidRPr="007F2770">
        <w:rPr>
          <w:lang w:eastAsia="zh-TW"/>
        </w:rPr>
        <w:t>d1)</w:t>
      </w:r>
      <w:r w:rsidRPr="007F2770">
        <w:rPr>
          <w:lang w:eastAsia="zh-TW"/>
        </w:rPr>
        <w:tab/>
      </w:r>
      <w:r w:rsidRPr="007F2770">
        <w:t xml:space="preserve">upon receiving a REGISTRATION ACCEPT message with the MCS indicator bit set to "Access identity 2 valid": </w:t>
      </w:r>
    </w:p>
    <w:p w14:paraId="37ACD3A4" w14:textId="77777777" w:rsidR="004A0AB7" w:rsidRPr="007F2770" w:rsidRDefault="004A0AB7" w:rsidP="004A0AB7">
      <w:pPr>
        <w:pStyle w:val="B3"/>
      </w:pPr>
      <w:r w:rsidRPr="007F2770">
        <w:t>-</w:t>
      </w:r>
      <w:r w:rsidRPr="007F2770">
        <w:tab/>
        <w:t xml:space="preserve">via non-3GPP access; or </w:t>
      </w:r>
    </w:p>
    <w:p w14:paraId="7C400308" w14:textId="77777777" w:rsidR="004A0AB7" w:rsidRPr="007F2770" w:rsidRDefault="004A0AB7" w:rsidP="004A0AB7">
      <w:pPr>
        <w:pStyle w:val="B3"/>
      </w:pPr>
      <w:r w:rsidRPr="007F2770">
        <w:t>-</w:t>
      </w:r>
      <w:r w:rsidRPr="007F2770">
        <w:tab/>
        <w:t xml:space="preserve">via 3GPP access if the UE is registered to the same SNPN over 3GPP access and non-3GPP access; </w:t>
      </w:r>
    </w:p>
    <w:p w14:paraId="3EC13C8C" w14:textId="77777777" w:rsidR="004A0AB7" w:rsidRPr="007F2770" w:rsidRDefault="004A0AB7" w:rsidP="004A0AB7">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with the MCS indicator bit set to "Access identity 2 not valid":</w:t>
      </w:r>
    </w:p>
    <w:p w14:paraId="163C9D68" w14:textId="77777777" w:rsidR="004A0AB7" w:rsidRPr="007F2770" w:rsidRDefault="004A0AB7" w:rsidP="004A0AB7">
      <w:pPr>
        <w:pStyle w:val="B3"/>
      </w:pPr>
      <w:r w:rsidRPr="007F2770">
        <w:t>-</w:t>
      </w:r>
      <w:r w:rsidRPr="007F2770">
        <w:tab/>
        <w:t xml:space="preserve">via non-3GPP access; or </w:t>
      </w:r>
    </w:p>
    <w:p w14:paraId="2E6F4A64" w14:textId="77777777" w:rsidR="004A0AB7" w:rsidRPr="007F2770" w:rsidRDefault="004A0AB7" w:rsidP="004A0AB7">
      <w:pPr>
        <w:pStyle w:val="B3"/>
      </w:pPr>
      <w:r w:rsidRPr="007F2770">
        <w:lastRenderedPageBreak/>
        <w:t>-</w:t>
      </w:r>
      <w:r w:rsidRPr="007F2770">
        <w:tab/>
        <w:t xml:space="preserve">via 3GPP access if the UE is registered to the same SNPN over 3GPP access and non-3GPP access; or </w:t>
      </w:r>
    </w:p>
    <w:p w14:paraId="7E85AD39" w14:textId="77777777" w:rsidR="004A0AB7" w:rsidRPr="007F2770" w:rsidRDefault="004A0AB7" w:rsidP="004A0AB7">
      <w:pPr>
        <w:pStyle w:val="B2"/>
      </w:pPr>
      <w:r w:rsidRPr="007F2770">
        <w:tab/>
        <w:t>until the UE selects a non-equivalent SNPN over non-3GPP access.</w:t>
      </w:r>
    </w:p>
    <w:p w14:paraId="69536E2C" w14:textId="77777777" w:rsidR="004A0AB7" w:rsidRPr="007F2770" w:rsidRDefault="004A0AB7" w:rsidP="004A0AB7">
      <w:pPr>
        <w:pStyle w:val="NO"/>
      </w:pPr>
      <w:r w:rsidRPr="007F2770">
        <w:t>NOTE 19:</w:t>
      </w:r>
      <w:r w:rsidRPr="007F2770">
        <w:tab/>
        <w:t>The term "non-3GPP access" in an SNPN refers to the case where the UE is accessing SNPN services via a PLMN.</w:t>
      </w:r>
    </w:p>
    <w:p w14:paraId="40B68199" w14:textId="77777777" w:rsidR="004A0AB7" w:rsidRPr="007F2770" w:rsidRDefault="004A0AB7" w:rsidP="004A0AB7">
      <w:r w:rsidRPr="007F2770">
        <w:t>If the UE indicates support for restriction on use of enhanced coverage in the REGISTRATION REQUEST message and:</w:t>
      </w:r>
    </w:p>
    <w:p w14:paraId="3496AED6" w14:textId="77777777" w:rsidR="004A0AB7" w:rsidRPr="007F2770" w:rsidRDefault="004A0AB7" w:rsidP="004A0AB7">
      <w:pPr>
        <w:pStyle w:val="B1"/>
      </w:pPr>
      <w:r w:rsidRPr="007F2770">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
    <w:p w14:paraId="13BE22EF" w14:textId="77777777" w:rsidR="004A0AB7" w:rsidRPr="007F2770" w:rsidRDefault="004A0AB7" w:rsidP="004A0AB7">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004EE07A" w14:textId="77777777" w:rsidR="004A0AB7" w:rsidRPr="007F2770" w:rsidRDefault="004A0AB7" w:rsidP="004A0AB7">
      <w:pPr>
        <w:pStyle w:val="B1"/>
      </w:pPr>
      <w:r w:rsidRPr="007F2770">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6D065DE4" w14:textId="77777777" w:rsidR="004A0AB7" w:rsidRPr="007F2770" w:rsidRDefault="004A0AB7" w:rsidP="004A0AB7">
      <w:pPr>
        <w:rPr>
          <w:noProof/>
        </w:rPr>
      </w:pPr>
      <w:r w:rsidRPr="007F2770">
        <w:t xml:space="preserve">in the </w:t>
      </w:r>
      <w:r w:rsidRPr="007F2770">
        <w:rPr>
          <w:lang w:eastAsia="ko-KR"/>
        </w:rPr>
        <w:t>5GS network feature support IE in the REGISTRATION ACCEPT message</w:t>
      </w:r>
      <w:r w:rsidRPr="007F2770">
        <w:t>.</w:t>
      </w:r>
    </w:p>
    <w:p w14:paraId="284CEF2A" w14:textId="77777777" w:rsidR="004A0AB7" w:rsidRPr="007F2770" w:rsidRDefault="004A0AB7" w:rsidP="004A0AB7">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A7FDF5F" w14:textId="77777777" w:rsidR="004A0AB7" w:rsidRPr="007F2770" w:rsidRDefault="004A0AB7" w:rsidP="004A0AB7">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w:t>
      </w:r>
      <w:bookmarkStart w:id="112" w:name="OLE_LINK24"/>
      <w:bookmarkStart w:id="113" w:name="OLE_LINK25"/>
      <w:bookmarkStart w:id="114" w:name="OLE_LINK7"/>
      <w:r w:rsidRPr="007F2770">
        <w:t xml:space="preserve">Upon receipt of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the</w:t>
      </w:r>
      <w:r w:rsidRPr="007F2770">
        <w:rPr>
          <w:noProof/>
        </w:rPr>
        <w:t xml:space="preserve"> UE NAS layer informs the lower layers that paging indication for voice services is supported.</w:t>
      </w:r>
      <w:bookmarkEnd w:id="112"/>
      <w:bookmarkEnd w:id="113"/>
      <w:bookmarkEnd w:id="114"/>
      <w:r w:rsidRPr="007F2770">
        <w:rPr>
          <w:noProof/>
        </w:rPr>
        <w:t xml:space="preserve"> Otherwise, the UE NAS layer informs the lower layers that paging indication for voice services is not supported.</w:t>
      </w:r>
    </w:p>
    <w:p w14:paraId="06A9136F" w14:textId="77777777" w:rsidR="004A0AB7" w:rsidRPr="007F2770" w:rsidRDefault="004A0AB7" w:rsidP="004A0AB7">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1F5B4D96" w14:textId="77777777" w:rsidR="004A0AB7" w:rsidRPr="007F2770" w:rsidRDefault="004A0AB7" w:rsidP="004A0AB7">
      <w:r w:rsidRPr="007F2770">
        <w:t>If the UE indicates support of the paging restriction in the REGISTRATION REQUEST message, and the AMF sets:</w:t>
      </w:r>
    </w:p>
    <w:p w14:paraId="0CBC392E" w14:textId="77777777" w:rsidR="004A0AB7" w:rsidRPr="007F2770" w:rsidRDefault="004A0AB7" w:rsidP="004A0AB7">
      <w:pPr>
        <w:pStyle w:val="B1"/>
      </w:pPr>
      <w:r w:rsidRPr="007F2770">
        <w:t>-</w:t>
      </w:r>
      <w:r w:rsidRPr="007F2770">
        <w:tab/>
        <w:t>the reject paging request bit to "reject paging request supported";</w:t>
      </w:r>
    </w:p>
    <w:p w14:paraId="2BEA4A57" w14:textId="77777777" w:rsidR="004A0AB7" w:rsidRPr="007F2770" w:rsidRDefault="004A0AB7" w:rsidP="004A0AB7">
      <w:pPr>
        <w:pStyle w:val="B1"/>
      </w:pPr>
      <w:r w:rsidRPr="007F2770">
        <w:t>-</w:t>
      </w:r>
      <w:r w:rsidRPr="007F2770">
        <w:tab/>
        <w:t>the N1 NAS signalling connection release bit to "N1 NAS signalling connection release supported"; or</w:t>
      </w:r>
    </w:p>
    <w:p w14:paraId="5632C106" w14:textId="77777777" w:rsidR="004A0AB7" w:rsidRPr="007F2770" w:rsidRDefault="004A0AB7" w:rsidP="004A0AB7">
      <w:pPr>
        <w:pStyle w:val="B1"/>
      </w:pPr>
      <w:r w:rsidRPr="007F2770">
        <w:t>-</w:t>
      </w:r>
      <w:r w:rsidRPr="007F2770">
        <w:tab/>
        <w:t>both of them;</w:t>
      </w:r>
    </w:p>
    <w:p w14:paraId="7423DFB7" w14:textId="77777777" w:rsidR="004A0AB7" w:rsidRPr="007F2770" w:rsidRDefault="004A0AB7" w:rsidP="004A0AB7">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1F4A55D6" w14:textId="77777777" w:rsidR="004A0AB7" w:rsidRPr="007F2770" w:rsidRDefault="004A0AB7" w:rsidP="004A0AB7">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01CBAB04" w14:textId="77777777" w:rsidR="004A0AB7" w:rsidRPr="007F2770" w:rsidRDefault="004A0AB7" w:rsidP="004A0AB7">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7D6C7BBC" w14:textId="77777777" w:rsidR="004A0AB7" w:rsidRPr="007F2770" w:rsidRDefault="004A0AB7" w:rsidP="004A0AB7">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45D3DFD9" w14:textId="77777777" w:rsidR="004A0AB7" w:rsidRPr="007F2770" w:rsidRDefault="004A0AB7" w:rsidP="004A0AB7">
      <w:pPr>
        <w:pStyle w:val="B2"/>
      </w:pPr>
      <w:r w:rsidRPr="007F2770">
        <w:t>1)</w:t>
      </w:r>
      <w:r w:rsidRPr="007F2770">
        <w:tab/>
        <w:t>the V2XCEPC5 bit to "V2X communication over E-UTRA-PC5 supported"; or</w:t>
      </w:r>
    </w:p>
    <w:p w14:paraId="6C3F5EAC" w14:textId="77777777" w:rsidR="004A0AB7" w:rsidRPr="007F2770" w:rsidRDefault="004A0AB7" w:rsidP="004A0AB7">
      <w:pPr>
        <w:pStyle w:val="B2"/>
      </w:pPr>
      <w:r w:rsidRPr="007F2770">
        <w:t>2)</w:t>
      </w:r>
      <w:r w:rsidRPr="007F2770">
        <w:tab/>
        <w:t>the V2XCNPC5 bit to "V2X communication over NR-PC5 supported"; and</w:t>
      </w:r>
    </w:p>
    <w:p w14:paraId="561FDA54" w14:textId="77777777" w:rsidR="004A0AB7" w:rsidRPr="007F2770" w:rsidRDefault="004A0AB7" w:rsidP="004A0AB7">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1F07AD72" w14:textId="77777777" w:rsidR="004A0AB7" w:rsidRPr="007F2770" w:rsidRDefault="004A0AB7" w:rsidP="004A0AB7">
      <w:pPr>
        <w:rPr>
          <w:lang w:eastAsia="ko-KR"/>
        </w:rPr>
      </w:pPr>
      <w:r w:rsidRPr="007F2770">
        <w:rPr>
          <w:lang w:eastAsia="ko-KR"/>
        </w:rPr>
        <w:lastRenderedPageBreak/>
        <w:t>the AMF should not immediately release the NAS signalling connection after the completion of the registration procedure.</w:t>
      </w:r>
    </w:p>
    <w:p w14:paraId="0495BB98" w14:textId="77777777" w:rsidR="004A0AB7" w:rsidRPr="007F2770" w:rsidRDefault="004A0AB7" w:rsidP="004A0AB7">
      <w:pPr>
        <w:rPr>
          <w:lang w:eastAsia="ko-KR"/>
        </w:rPr>
      </w:pPr>
      <w:r w:rsidRPr="007F2770">
        <w:rPr>
          <w:rFonts w:hint="eastAsia"/>
          <w:lang w:eastAsia="ko-KR"/>
        </w:rPr>
        <w:t>If</w:t>
      </w:r>
      <w:r w:rsidRPr="007F2770">
        <w:rPr>
          <w:lang w:eastAsia="ko-KR"/>
        </w:rPr>
        <w:t xml:space="preserve"> the UE </w:t>
      </w:r>
      <w:r w:rsidRPr="007F2770">
        <w:t xml:space="preserve">is authorized to use 5G </w:t>
      </w:r>
      <w:proofErr w:type="spellStart"/>
      <w:r w:rsidRPr="007F2770">
        <w:t>ProSe</w:t>
      </w:r>
      <w:proofErr w:type="spellEnd"/>
      <w:r w:rsidRPr="007F2770">
        <w:t xml:space="preserve"> services based on</w:t>
      </w:r>
      <w:r w:rsidRPr="007F2770">
        <w:rPr>
          <w:lang w:eastAsia="ko-KR"/>
        </w:rPr>
        <w:t>:</w:t>
      </w:r>
    </w:p>
    <w:p w14:paraId="7F4A6D23" w14:textId="77777777" w:rsidR="004A0AB7" w:rsidRPr="007F2770" w:rsidRDefault="004A0AB7" w:rsidP="004A0AB7">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6549DD63" w14:textId="77777777" w:rsidR="004A0AB7" w:rsidRPr="007F2770" w:rsidRDefault="004A0AB7" w:rsidP="004A0AB7">
      <w:pPr>
        <w:pStyle w:val="B2"/>
      </w:pPr>
      <w:r w:rsidRPr="007F2770">
        <w:t>1)</w:t>
      </w:r>
      <w:r w:rsidRPr="007F2770">
        <w:tab/>
        <w:t xml:space="preserve">the 5G </w:t>
      </w:r>
      <w:proofErr w:type="spellStart"/>
      <w:r w:rsidRPr="007F2770">
        <w:t>ProSe</w:t>
      </w:r>
      <w:proofErr w:type="spellEnd"/>
      <w:r w:rsidRPr="007F2770">
        <w:t xml:space="preserve"> direct discovery bit to "5G </w:t>
      </w:r>
      <w:proofErr w:type="spellStart"/>
      <w:r w:rsidRPr="007F2770">
        <w:t>ProSe</w:t>
      </w:r>
      <w:proofErr w:type="spellEnd"/>
      <w:r w:rsidRPr="007F2770">
        <w:t xml:space="preserve"> direct discovery supported"; or</w:t>
      </w:r>
    </w:p>
    <w:p w14:paraId="5DBEFA9A" w14:textId="77777777" w:rsidR="004A0AB7" w:rsidRPr="007F2770" w:rsidRDefault="004A0AB7" w:rsidP="004A0AB7">
      <w:pPr>
        <w:pStyle w:val="B2"/>
      </w:pPr>
      <w:r w:rsidRPr="007F2770">
        <w:t>2)</w:t>
      </w:r>
      <w:r w:rsidRPr="007F2770">
        <w:tab/>
        <w:t xml:space="preserve">the 5G </w:t>
      </w:r>
      <w:proofErr w:type="spellStart"/>
      <w:r w:rsidRPr="007F2770">
        <w:t>ProSe</w:t>
      </w:r>
      <w:proofErr w:type="spellEnd"/>
      <w:r w:rsidRPr="007F2770">
        <w:t xml:space="preserve"> direct communication bit to "5G </w:t>
      </w:r>
      <w:proofErr w:type="spellStart"/>
      <w:r w:rsidRPr="007F2770">
        <w:t>ProSe</w:t>
      </w:r>
      <w:proofErr w:type="spellEnd"/>
      <w:r w:rsidRPr="007F2770">
        <w:t xml:space="preserve"> direct communication supported"; and</w:t>
      </w:r>
    </w:p>
    <w:p w14:paraId="02A0C568" w14:textId="77777777" w:rsidR="004A0AB7" w:rsidRPr="007F2770" w:rsidRDefault="004A0AB7" w:rsidP="004A0AB7">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6CC1E9FD" w14:textId="77777777" w:rsidR="004A0AB7" w:rsidRPr="007F2770" w:rsidRDefault="004A0AB7" w:rsidP="004A0AB7">
      <w:pPr>
        <w:rPr>
          <w:lang w:eastAsia="ko-KR"/>
        </w:rPr>
      </w:pPr>
      <w:r w:rsidRPr="007F2770">
        <w:rPr>
          <w:lang w:eastAsia="ko-KR"/>
        </w:rPr>
        <w:t>the AMF should not immediately release the NAS signalling connection after the completion of the registration procedure.</w:t>
      </w:r>
    </w:p>
    <w:p w14:paraId="663A8C7E" w14:textId="77777777" w:rsidR="004A0AB7" w:rsidRPr="007F2770" w:rsidRDefault="004A0AB7" w:rsidP="004A0AB7">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6F2C98CF" w14:textId="77777777" w:rsidR="004A0AB7" w:rsidRPr="007F2770" w:rsidRDefault="004A0AB7" w:rsidP="004A0AB7">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NB-N1 mode DRX parameter</w:t>
      </w:r>
      <w:r w:rsidRPr="007F2770">
        <w:rPr>
          <w:lang w:eastAsia="zh-CN"/>
        </w:rPr>
        <w:t>s</w:t>
      </w:r>
      <w:r w:rsidRPr="007F2770">
        <w:t xml:space="preserve"> and use it for the downlink transfer of signalling and user 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1CEF31A4" w14:textId="77777777" w:rsidR="004A0AB7" w:rsidRPr="007F2770" w:rsidRDefault="004A0AB7" w:rsidP="004A0AB7">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1F501E8C" w14:textId="77777777" w:rsidR="004A0AB7" w:rsidRPr="007F2770" w:rsidRDefault="004A0AB7" w:rsidP="004A0AB7">
      <w:r w:rsidRPr="007F2770">
        <w:t>If:</w:t>
      </w:r>
    </w:p>
    <w:p w14:paraId="5FB09CA7" w14:textId="77777777" w:rsidR="004A0AB7" w:rsidRPr="007F2770" w:rsidRDefault="004A0AB7" w:rsidP="004A0AB7">
      <w:pPr>
        <w:pStyle w:val="B1"/>
      </w:pPr>
      <w:r w:rsidRPr="007F2770">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15768A90" w14:textId="77777777" w:rsidR="004A0AB7" w:rsidRPr="007F2770" w:rsidRDefault="004A0AB7" w:rsidP="004A0AB7">
      <w:pPr>
        <w:pStyle w:val="B1"/>
      </w:pPr>
      <w:r w:rsidRPr="007F2770">
        <w:t>b)</w:t>
      </w:r>
      <w:r w:rsidRPr="007F2770">
        <w:tab/>
        <w:t>if the UE attempts obtaining service on another PLMNs as specified in 3GPP TS 23.122 [5] annex C;</w:t>
      </w:r>
    </w:p>
    <w:p w14:paraId="7FAE6C42" w14:textId="77777777" w:rsidR="004A0AB7" w:rsidRPr="007F2770" w:rsidRDefault="004A0AB7" w:rsidP="004A0AB7">
      <w:pPr>
        <w:rPr>
          <w:color w:val="000000"/>
        </w:rPr>
      </w:pPr>
      <w:r w:rsidRPr="007F2770">
        <w:t>then the UE shall locally release the established N1 NAS signalling connection after sending a REGISTRATION COMPLETE message.</w:t>
      </w:r>
    </w:p>
    <w:p w14:paraId="617C17C9" w14:textId="77777777" w:rsidR="004A0AB7" w:rsidRPr="007F2770" w:rsidRDefault="004A0AB7" w:rsidP="004A0AB7">
      <w:r w:rsidRPr="007F2770">
        <w:t>If:</w:t>
      </w:r>
    </w:p>
    <w:p w14:paraId="70A964F1" w14:textId="77777777" w:rsidR="004A0AB7" w:rsidRPr="007F2770" w:rsidRDefault="004A0AB7" w:rsidP="004A0AB7">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2D92531C" w14:textId="77777777" w:rsidR="004A0AB7" w:rsidRPr="007F2770" w:rsidRDefault="004A0AB7" w:rsidP="004A0AB7">
      <w:pPr>
        <w:pStyle w:val="B1"/>
      </w:pPr>
      <w:r w:rsidRPr="007F2770">
        <w:t>b)</w:t>
      </w:r>
      <w:r w:rsidRPr="007F2770">
        <w:tab/>
        <w:t>the UE attempts obtaining service on another PLMNs as specified in 3GPP TS 23.122 [5] annex C;</w:t>
      </w:r>
    </w:p>
    <w:p w14:paraId="618B1FD4" w14:textId="77777777" w:rsidR="004A0AB7" w:rsidRPr="007F2770" w:rsidRDefault="004A0AB7" w:rsidP="004A0AB7">
      <w:r w:rsidRPr="007F2770">
        <w:t>then the UE shall locally release the established N1 NAS signalling connection.</w:t>
      </w:r>
    </w:p>
    <w:p w14:paraId="3150ECDF" w14:textId="77777777" w:rsidR="004A0AB7" w:rsidRPr="007F2770" w:rsidRDefault="004A0AB7" w:rsidP="004A0AB7">
      <w:r w:rsidRPr="007F2770">
        <w:t>If:</w:t>
      </w:r>
    </w:p>
    <w:p w14:paraId="089BED39" w14:textId="77777777" w:rsidR="004A0AB7" w:rsidRPr="007F2770" w:rsidRDefault="004A0AB7" w:rsidP="004A0AB7">
      <w:pPr>
        <w:pStyle w:val="B1"/>
      </w:pPr>
      <w:r w:rsidRPr="007F2770">
        <w:t>a)</w:t>
      </w:r>
      <w:r w:rsidRPr="007F2770">
        <w:tab/>
        <w:t>the UE operates in SNPN access operation mode;</w:t>
      </w:r>
    </w:p>
    <w:p w14:paraId="60E85EC0" w14:textId="77777777" w:rsidR="004A0AB7" w:rsidRPr="007F2770" w:rsidRDefault="004A0AB7" w:rsidP="004A0AB7">
      <w:pPr>
        <w:pStyle w:val="B1"/>
        <w:rPr>
          <w:noProof/>
        </w:rPr>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4D87CAAF" w14:textId="77777777" w:rsidR="004A0AB7" w:rsidRPr="007F2770" w:rsidRDefault="004A0AB7" w:rsidP="004A0AB7">
      <w:pPr>
        <w:pStyle w:val="B1"/>
      </w:pPr>
      <w:r w:rsidRPr="007F2770">
        <w:rPr>
          <w:noProof/>
        </w:rPr>
        <w:t>c)</w:t>
      </w:r>
      <w:r w:rsidRPr="007F2770">
        <w:rPr>
          <w:noProof/>
        </w:rPr>
        <w:tab/>
      </w:r>
      <w:r w:rsidRPr="007F2770">
        <w:t>the SOR transparent container IE included in the REGISTRATION ACCEPT message does not successfully pass the integrity check (see 3GPP TS 33.501 [24]); and</w:t>
      </w:r>
    </w:p>
    <w:p w14:paraId="6D777ABB" w14:textId="77777777" w:rsidR="004A0AB7" w:rsidRPr="007F2770" w:rsidRDefault="004A0AB7" w:rsidP="004A0AB7">
      <w:pPr>
        <w:pStyle w:val="B1"/>
      </w:pPr>
      <w:r w:rsidRPr="007F2770">
        <w:lastRenderedPageBreak/>
        <w:t>d)</w:t>
      </w:r>
      <w:r w:rsidRPr="007F2770">
        <w:tab/>
        <w:t>the UE attempts obtaining service on another SNPN as specified in 3GPP TS 23.122 [5] annex C;</w:t>
      </w:r>
    </w:p>
    <w:p w14:paraId="1BAC4C00" w14:textId="77777777" w:rsidR="004A0AB7" w:rsidRPr="007F2770" w:rsidRDefault="004A0AB7" w:rsidP="004A0AB7">
      <w:pPr>
        <w:rPr>
          <w:color w:val="000000"/>
        </w:rPr>
      </w:pPr>
      <w:r w:rsidRPr="007F2770">
        <w:t xml:space="preserve">then the UE shall locally release the established N1 NAS signalling connection </w:t>
      </w:r>
      <w:r w:rsidRPr="007F2770">
        <w:rPr>
          <w:color w:val="000000"/>
        </w:rPr>
        <w:t>after sending a REGISTRATION COMPLETE message.</w:t>
      </w:r>
    </w:p>
    <w:p w14:paraId="3BEC5D6A" w14:textId="77777777" w:rsidR="004A0AB7" w:rsidRPr="007F2770" w:rsidRDefault="004A0AB7" w:rsidP="004A0AB7">
      <w:r w:rsidRPr="007F2770">
        <w:t>If:</w:t>
      </w:r>
    </w:p>
    <w:p w14:paraId="75C874EF" w14:textId="77777777" w:rsidR="004A0AB7" w:rsidRPr="007F2770" w:rsidRDefault="004A0AB7" w:rsidP="004A0AB7">
      <w:pPr>
        <w:pStyle w:val="B1"/>
      </w:pPr>
      <w:r w:rsidRPr="007F2770">
        <w:t>a)</w:t>
      </w:r>
      <w:r w:rsidRPr="007F2770">
        <w:tab/>
        <w:t>the UE operates in SNPN access operation mode;</w:t>
      </w:r>
    </w:p>
    <w:p w14:paraId="263AF554" w14:textId="77777777" w:rsidR="004A0AB7" w:rsidRPr="007F2770" w:rsidRDefault="004A0AB7" w:rsidP="004A0AB7">
      <w:pPr>
        <w:pStyle w:val="B1"/>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w:t>
      </w:r>
    </w:p>
    <w:p w14:paraId="3EE25EC6" w14:textId="77777777" w:rsidR="004A0AB7" w:rsidRPr="007F2770" w:rsidRDefault="004A0AB7" w:rsidP="004A0AB7">
      <w:pPr>
        <w:pStyle w:val="B1"/>
      </w:pPr>
      <w:r w:rsidRPr="007F2770">
        <w:t>c)</w:t>
      </w:r>
      <w:r w:rsidRPr="007F2770">
        <w:tab/>
        <w:t>the SOR transparent container IE is not included in the REGISTRATION ACCEPT message; and</w:t>
      </w:r>
    </w:p>
    <w:p w14:paraId="0D5AA1CF" w14:textId="77777777" w:rsidR="004A0AB7" w:rsidRPr="007F2770" w:rsidRDefault="004A0AB7" w:rsidP="004A0AB7">
      <w:pPr>
        <w:pStyle w:val="B1"/>
      </w:pPr>
      <w:r w:rsidRPr="007F2770">
        <w:t>d)</w:t>
      </w:r>
      <w:r w:rsidRPr="007F2770">
        <w:tab/>
        <w:t>the UE attempts obtaining service on another SNPN as specified in 3GPP TS 23.122 [5] annex C;</w:t>
      </w:r>
    </w:p>
    <w:p w14:paraId="68FE2770" w14:textId="77777777" w:rsidR="004A0AB7" w:rsidRPr="007F2770" w:rsidRDefault="004A0AB7" w:rsidP="004A0AB7">
      <w:r w:rsidRPr="007F2770">
        <w:t>then the UE shall locally release the established N1 NAS signalling connection.</w:t>
      </w:r>
    </w:p>
    <w:p w14:paraId="793BD817" w14:textId="77777777" w:rsidR="004A0AB7" w:rsidRPr="007F2770" w:rsidRDefault="004A0AB7" w:rsidP="004A0AB7">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07DDD37C" w14:textId="77777777" w:rsidR="004A0AB7" w:rsidRPr="007F2770" w:rsidRDefault="004A0AB7" w:rsidP="004A0AB7">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6406E987" w14:textId="77777777" w:rsidR="004A0AB7" w:rsidRPr="007F2770" w:rsidRDefault="004A0AB7" w:rsidP="004A0AB7">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locally release the established N1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p>
    <w:p w14:paraId="7839C3B2" w14:textId="77777777" w:rsidR="004A0AB7" w:rsidRPr="007F2770" w:rsidRDefault="004A0AB7" w:rsidP="004A0AB7">
      <w:r w:rsidRPr="007F2770">
        <w:rPr>
          <w:noProof/>
          <w:lang w:eastAsia="ko-KR"/>
        </w:rPr>
        <w:t xml:space="preserve">If the SOR transparent container IE </w:t>
      </w:r>
      <w:r w:rsidRPr="007F2770">
        <w:t>successfully passes the integrity check (see 3GPP TS 33.501 [24]) and:</w:t>
      </w:r>
    </w:p>
    <w:p w14:paraId="5B1573D5" w14:textId="77777777" w:rsidR="004A0AB7" w:rsidRPr="007F2770" w:rsidRDefault="004A0AB7" w:rsidP="004A0AB7">
      <w:pPr>
        <w:pStyle w:val="B1"/>
        <w:rPr>
          <w:noProof/>
          <w:lang w:eastAsia="ko-KR"/>
        </w:rPr>
      </w:pPr>
      <w:r w:rsidRPr="007F2770">
        <w:t>a)</w:t>
      </w:r>
      <w:r w:rsidRPr="007F2770">
        <w:tab/>
        <w:t xml:space="preserve">the list type </w:t>
      </w:r>
      <w:r w:rsidRPr="007F2770">
        <w:rPr>
          <w:noProof/>
          <w:lang w:eastAsia="ko-KR"/>
        </w:rPr>
        <w:t>indicates:</w:t>
      </w:r>
    </w:p>
    <w:p w14:paraId="61098912" w14:textId="77777777" w:rsidR="004A0AB7" w:rsidRPr="007F2770" w:rsidRDefault="004A0AB7" w:rsidP="004A0AB7">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45DC5772" w14:textId="77777777" w:rsidR="004A0AB7" w:rsidRPr="007F2770" w:rsidRDefault="004A0AB7" w:rsidP="004A0AB7">
      <w:pPr>
        <w:pStyle w:val="B2"/>
      </w:pPr>
      <w:r w:rsidRPr="007F2770">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31139D70" w14:textId="77777777" w:rsidR="004A0AB7" w:rsidRPr="007F2770" w:rsidRDefault="004A0AB7" w:rsidP="004A0AB7">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
    <w:p w14:paraId="588B902D" w14:textId="77777777" w:rsidR="004A0AB7" w:rsidRPr="007F2770" w:rsidRDefault="004A0AB7" w:rsidP="004A0AB7">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7D26FAEA" w14:textId="77777777" w:rsidR="004A0AB7" w:rsidRPr="007F2770" w:rsidRDefault="004A0AB7" w:rsidP="004A0AB7">
      <w:pPr>
        <w:pStyle w:val="B1"/>
      </w:pPr>
      <w:r w:rsidRPr="007F2770">
        <w:tab/>
        <w:t>The UE shall proceed with the behaviour as specified in 3GPP TS 23.122 [5] annex C.</w:t>
      </w:r>
    </w:p>
    <w:p w14:paraId="5B74EAC7" w14:textId="77777777" w:rsidR="004A0AB7" w:rsidRPr="007F2770" w:rsidRDefault="004A0AB7" w:rsidP="004A0AB7">
      <w:r w:rsidRPr="007F2770">
        <w:t>If the SOR transparent container IE does not pass the integrity check successfully, then the UE shall discard the content of the SOR transparent container IE.</w:t>
      </w:r>
    </w:p>
    <w:p w14:paraId="2F5FB33A" w14:textId="77777777" w:rsidR="004A0AB7" w:rsidRPr="007F2770" w:rsidRDefault="004A0AB7" w:rsidP="004A0AB7">
      <w:r w:rsidRPr="007F2770">
        <w:lastRenderedPageBreak/>
        <w:t>If required by operator policy, the AMF shall include the NSSAI inclusion mode IE in the REGISTRATION ACCEPT message (see table 4.6.2.3.1 of subclause 4.6.2.3). Upon receipt of the REGISTRATION ACCEPT message:</w:t>
      </w:r>
    </w:p>
    <w:p w14:paraId="056B973C" w14:textId="77777777" w:rsidR="004A0AB7" w:rsidRPr="007F2770" w:rsidRDefault="004A0AB7" w:rsidP="004A0AB7">
      <w:pPr>
        <w:pStyle w:val="B1"/>
      </w:pPr>
      <w:r w:rsidRPr="007F2770">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Pr="007F2770">
        <w:rPr>
          <w:lang w:eastAsia="zh-CN"/>
        </w:rPr>
        <w:t>or the current SNPN ,</w:t>
      </w:r>
      <w:r w:rsidRPr="007F2770">
        <w:t xml:space="preserve">in the </w:t>
      </w:r>
      <w:r w:rsidRPr="007F2770">
        <w:rPr>
          <w:rFonts w:hint="eastAsia"/>
          <w:lang w:eastAsia="zh-CN"/>
        </w:rPr>
        <w:t xml:space="preserve">current </w:t>
      </w:r>
      <w:r w:rsidRPr="007F2770">
        <w:t>registration area; or</w:t>
      </w:r>
    </w:p>
    <w:p w14:paraId="0B958023" w14:textId="77777777" w:rsidR="004A0AB7" w:rsidRPr="007F2770" w:rsidRDefault="004A0AB7" w:rsidP="004A0AB7">
      <w:pPr>
        <w:pStyle w:val="B1"/>
      </w:pPr>
      <w:r w:rsidRPr="007F2770">
        <w:t>b)</w:t>
      </w:r>
      <w:r w:rsidRPr="007F2770">
        <w:tab/>
        <w:t>otherwise:</w:t>
      </w:r>
    </w:p>
    <w:p w14:paraId="0161800E" w14:textId="77777777" w:rsidR="004A0AB7" w:rsidRPr="007F2770" w:rsidRDefault="004A0AB7" w:rsidP="004A0AB7">
      <w:pPr>
        <w:pStyle w:val="B2"/>
      </w:pPr>
      <w:r w:rsidRPr="007F2770">
        <w:t>1)</w:t>
      </w:r>
      <w:r w:rsidRPr="007F2770">
        <w:tab/>
        <w:t>if the UE has NSSAI inclusion mode for the current PLMN or SNPN and access type stored in the UE, the UE shall operate in the stored NSSAI inclusion mode;</w:t>
      </w:r>
    </w:p>
    <w:p w14:paraId="147A5B8D" w14:textId="77777777" w:rsidR="004A0AB7" w:rsidRPr="007F2770" w:rsidRDefault="004A0AB7" w:rsidP="004A0AB7">
      <w:pPr>
        <w:pStyle w:val="B2"/>
      </w:pPr>
      <w:r w:rsidRPr="007F2770">
        <w:t>2)</w:t>
      </w:r>
      <w:r w:rsidRPr="007F2770">
        <w:tab/>
        <w:t>if the UE does not have NSSAI inclusion mode for the current PLMN or SNPN and the access type stored in the UE and if the UE is performing the registration procedure over:</w:t>
      </w:r>
    </w:p>
    <w:p w14:paraId="3516E81F" w14:textId="77777777" w:rsidR="004A0AB7" w:rsidRPr="007F2770" w:rsidRDefault="004A0AB7" w:rsidP="004A0AB7">
      <w:pPr>
        <w:pStyle w:val="B3"/>
      </w:pPr>
      <w:proofErr w:type="spellStart"/>
      <w:r w:rsidRPr="007F2770">
        <w:t>i</w:t>
      </w:r>
      <w:proofErr w:type="spellEnd"/>
      <w:r w:rsidRPr="007F2770">
        <w:t>)</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type;</w:t>
      </w:r>
    </w:p>
    <w:p w14:paraId="4AD3BF92" w14:textId="77777777" w:rsidR="004A0AB7" w:rsidRPr="007F2770" w:rsidRDefault="004A0AB7" w:rsidP="004A0AB7">
      <w:pPr>
        <w:pStyle w:val="B3"/>
      </w:pPr>
      <w:r w:rsidRPr="007F2770">
        <w:t>ii)</w:t>
      </w:r>
      <w:r w:rsidRPr="007F2770">
        <w:tab/>
        <w:t>untrusted non-3GPP access, the UE shall operate in NSSAI inclusion mode B in the current PLMN and</w:t>
      </w:r>
      <w:r w:rsidRPr="007F2770">
        <w:rPr>
          <w:rFonts w:hint="eastAsia"/>
          <w:lang w:eastAsia="zh-CN"/>
        </w:rPr>
        <w:t xml:space="preserve"> the current</w:t>
      </w:r>
      <w:r w:rsidRPr="007F2770">
        <w:t xml:space="preserve"> access type; or</w:t>
      </w:r>
    </w:p>
    <w:p w14:paraId="38691F1D" w14:textId="77777777" w:rsidR="004A0AB7" w:rsidRPr="007F2770" w:rsidRDefault="004A0AB7" w:rsidP="004A0AB7">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33DB803D" w14:textId="77777777" w:rsidR="004A0AB7" w:rsidRPr="007F2770" w:rsidRDefault="004A0AB7" w:rsidP="004A0AB7">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06D382CC" w14:textId="77777777" w:rsidR="004A0AB7" w:rsidRPr="007F2770" w:rsidRDefault="004A0AB7" w:rsidP="004A0AB7">
      <w:pPr>
        <w:rPr>
          <w:lang w:val="en-US"/>
        </w:rPr>
      </w:pPr>
      <w:r w:rsidRPr="007F2770">
        <w:t xml:space="preserve">The AMF may include </w:t>
      </w:r>
      <w:r w:rsidRPr="007F2770">
        <w:rPr>
          <w:lang w:val="en-US"/>
        </w:rPr>
        <w:t>operator-defined access category definitions in the REGISTRATION ACCEPT message.</w:t>
      </w:r>
    </w:p>
    <w:p w14:paraId="7B4D8F64" w14:textId="77777777" w:rsidR="004A0AB7" w:rsidRPr="007F2770" w:rsidRDefault="004A0AB7" w:rsidP="004A0AB7">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6982F3E0" w14:textId="77777777" w:rsidR="004A0AB7" w:rsidRPr="007F2770" w:rsidRDefault="004A0AB7" w:rsidP="004A0AB7">
      <w:r w:rsidRPr="007F2770">
        <w:t>If the UE has indicated support for service gap control in the REGISTRATION REQUEST message and:</w:t>
      </w:r>
    </w:p>
    <w:p w14:paraId="5FD2BEA7" w14:textId="77777777" w:rsidR="004A0AB7" w:rsidRPr="007F2770" w:rsidRDefault="004A0AB7" w:rsidP="004A0AB7">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32E8E42F" w14:textId="77777777" w:rsidR="004A0AB7" w:rsidRPr="007F2770" w:rsidRDefault="004A0AB7" w:rsidP="004A0AB7">
      <w:pPr>
        <w:pStyle w:val="B1"/>
      </w:pPr>
      <w:r w:rsidRPr="007F2770">
        <w:t>-</w:t>
      </w:r>
      <w:r w:rsidRPr="007F2770">
        <w:tab/>
        <w:t>the REGISTRATION ACCEPT message does not contain the T3447 value IE, then the UE shall erase any previous stored T3447 value if exists and stop the timer T3447 if running.</w:t>
      </w:r>
    </w:p>
    <w:p w14:paraId="2B86BEE9" w14:textId="77777777" w:rsidR="004A0AB7" w:rsidRPr="007F2770" w:rsidRDefault="004A0AB7" w:rsidP="004A0AB7">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6B56B055" w14:textId="77777777" w:rsidR="004A0AB7" w:rsidRPr="007F2770" w:rsidRDefault="004A0AB7" w:rsidP="004A0AB7">
      <w:pPr>
        <w:pStyle w:val="B1"/>
      </w:pPr>
      <w:r w:rsidRPr="007F2770">
        <w:t>a)</w:t>
      </w:r>
      <w:r w:rsidRPr="007F2770">
        <w:tab/>
        <w:t>stop timer T3448 if it is running; and</w:t>
      </w:r>
    </w:p>
    <w:p w14:paraId="77B795DA" w14:textId="77777777" w:rsidR="004A0AB7" w:rsidRPr="007F2770" w:rsidRDefault="004A0AB7" w:rsidP="004A0AB7">
      <w:pPr>
        <w:pStyle w:val="B1"/>
        <w:rPr>
          <w:lang w:eastAsia="ja-JP"/>
        </w:rPr>
      </w:pPr>
      <w:r w:rsidRPr="007F2770">
        <w:t>b)</w:t>
      </w:r>
      <w:r w:rsidRPr="007F2770">
        <w:tab/>
        <w:t>start timer T3448 with the value provided in the T3448 value IE.</w:t>
      </w:r>
    </w:p>
    <w:p w14:paraId="58FCB877" w14:textId="77777777" w:rsidR="004A0AB7" w:rsidRPr="007F2770" w:rsidRDefault="004A0AB7" w:rsidP="004A0AB7">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723D9933" w14:textId="77777777" w:rsidR="004A0AB7" w:rsidRPr="007F2770" w:rsidRDefault="004A0AB7" w:rsidP="004A0AB7">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402B2FEA" w14:textId="77777777" w:rsidR="004A0AB7" w:rsidRPr="007F2770" w:rsidRDefault="004A0AB7" w:rsidP="004A0AB7">
      <w:pPr>
        <w:pStyle w:val="NO"/>
        <w:rPr>
          <w:rFonts w:eastAsia="Malgun Gothic"/>
        </w:rPr>
      </w:pPr>
      <w:r w:rsidRPr="007F2770">
        <w:t>NOTE 20: The UE provides the truncated 5G-S-TMSI configuration to the lower layers.</w:t>
      </w:r>
    </w:p>
    <w:p w14:paraId="53D9FD8C" w14:textId="77777777" w:rsidR="004A0AB7" w:rsidRPr="007F2770" w:rsidRDefault="004A0AB7" w:rsidP="004A0AB7">
      <w:pPr>
        <w:rPr>
          <w:lang w:val="en-US"/>
        </w:rPr>
      </w:pPr>
      <w:r w:rsidRPr="007F2770">
        <w:rPr>
          <w:lang w:val="en-US"/>
        </w:rPr>
        <w:lastRenderedPageBreak/>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6CE0C005" w14:textId="77777777" w:rsidR="004A0AB7" w:rsidRPr="007F2770" w:rsidRDefault="004A0AB7" w:rsidP="004A0AB7">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after the completion of the ongoing registration procedure, initiate a registration procedure for mobility and periodic registration update as specified in subclause</w:t>
      </w:r>
      <w:r w:rsidRPr="007F2770">
        <w:t> 5.5.1.3.2 over the existing N1 NAS signalling connection; or</w:t>
      </w:r>
    </w:p>
    <w:p w14:paraId="053369B2" w14:textId="77777777" w:rsidR="004A0AB7" w:rsidRPr="007F2770" w:rsidRDefault="004A0AB7" w:rsidP="004A0AB7">
      <w:pPr>
        <w:pStyle w:val="B1"/>
        <w:rPr>
          <w:lang w:val="en-US"/>
        </w:rPr>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206A781B" w14:textId="77777777" w:rsidR="004A0AB7" w:rsidRPr="007F2770" w:rsidRDefault="004A0AB7" w:rsidP="004A0AB7">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2F8E5E41" w14:textId="77777777" w:rsidR="004A0AB7" w:rsidRPr="007F2770" w:rsidRDefault="004A0AB7" w:rsidP="004A0AB7">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03C2B12B" w14:textId="77777777" w:rsidR="004A0AB7" w:rsidRPr="007F2770" w:rsidRDefault="004A0AB7" w:rsidP="004A0AB7">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5F137205" w14:textId="77777777" w:rsidR="004A0AB7" w:rsidRPr="007F2770" w:rsidRDefault="004A0AB7" w:rsidP="004A0AB7">
      <w:pPr>
        <w:pStyle w:val="NO"/>
        <w:rPr>
          <w:noProof/>
          <w:lang w:eastAsia="zh-CN"/>
        </w:rPr>
      </w:pPr>
      <w:r w:rsidRPr="007F2770">
        <w:rPr>
          <w:noProof/>
        </w:rPr>
        <w:t>NOTE </w:t>
      </w:r>
      <w:r w:rsidRPr="007F2770">
        <w:rPr>
          <w:noProof/>
          <w:lang w:eastAsia="zh-CN"/>
        </w:rPr>
        <w:t>21</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080A1AE3" w14:textId="77777777" w:rsidR="004A0AB7" w:rsidRPr="007F2770" w:rsidRDefault="004A0AB7" w:rsidP="004A0AB7">
      <w:pPr>
        <w:pStyle w:val="NO"/>
      </w:pPr>
      <w:r w:rsidRPr="007F2770">
        <w:t>NOTE </w:t>
      </w:r>
      <w:r w:rsidRPr="007F2770">
        <w:rPr>
          <w:lang w:eastAsia="zh-CN"/>
        </w:rPr>
        <w:t>22</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06B62D9E" w14:textId="77777777" w:rsidR="004A0AB7" w:rsidRPr="007F2770" w:rsidRDefault="004A0AB7" w:rsidP="004A0AB7">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1600ADE3" w14:textId="77777777" w:rsidR="004A0AB7" w:rsidRPr="007F2770" w:rsidRDefault="004A0AB7" w:rsidP="004A0AB7">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331BACBD" w14:textId="77777777" w:rsidR="004A0AB7" w:rsidRPr="007F2770" w:rsidRDefault="004A0AB7" w:rsidP="004A0AB7">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included in the Disaster return wait range IE in the ME.</w:t>
      </w:r>
    </w:p>
    <w:p w14:paraId="47BEAF3E" w14:textId="77777777" w:rsidR="004A0AB7" w:rsidRPr="007F2770" w:rsidRDefault="004A0AB7" w:rsidP="004A0AB7">
      <w:r w:rsidRPr="007F2770">
        <w:t>If the 5GS registration type IE in the REGISTRATION REQUEST message is set to "disaster roaming initial registration" and:</w:t>
      </w:r>
    </w:p>
    <w:p w14:paraId="7955BC88" w14:textId="77777777" w:rsidR="004A0AB7" w:rsidRPr="007F2770" w:rsidRDefault="004A0AB7" w:rsidP="004A0AB7">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692E9388" w14:textId="77777777" w:rsidR="004A0AB7" w:rsidRPr="007F2770" w:rsidRDefault="004A0AB7" w:rsidP="004A0AB7">
      <w:pPr>
        <w:pStyle w:val="B1"/>
      </w:pPr>
      <w:r w:rsidRPr="007F2770">
        <w:lastRenderedPageBreak/>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w:t>
      </w:r>
    </w:p>
    <w:p w14:paraId="3ADEB86D" w14:textId="77777777" w:rsidR="004A0AB7" w:rsidRPr="007F2770" w:rsidRDefault="004A0AB7" w:rsidP="004A0AB7">
      <w:pPr>
        <w:pStyle w:val="B1"/>
      </w:pPr>
      <w:r w:rsidRPr="007F2770">
        <w:t>c)</w:t>
      </w:r>
      <w:r w:rsidRPr="007F2770">
        <w:tab/>
        <w:t>the MS determined PLMN with disaster condition IE and the Additional GUTI IE are not included in the REGISTRATION REQUEST message and:</w:t>
      </w:r>
    </w:p>
    <w:p w14:paraId="0D55F648" w14:textId="77777777" w:rsidR="004A0AB7" w:rsidRPr="007F2770" w:rsidRDefault="004A0AB7" w:rsidP="004A0AB7">
      <w:pPr>
        <w:pStyle w:val="B2"/>
      </w:pPr>
      <w:r w:rsidRPr="007F2770">
        <w:t>1)</w:t>
      </w:r>
      <w:r w:rsidRPr="007F2770">
        <w:tab/>
        <w:t>the 5GS mobile identity IE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 or</w:t>
      </w:r>
    </w:p>
    <w:p w14:paraId="35D5E2FA" w14:textId="77777777" w:rsidR="004A0AB7" w:rsidRPr="007F2770" w:rsidRDefault="004A0AB7" w:rsidP="004A0AB7">
      <w:pPr>
        <w:pStyle w:val="B2"/>
      </w:pPr>
      <w:r w:rsidRPr="007F2770">
        <w:t>2)</w:t>
      </w:r>
      <w:r w:rsidRPr="007F2770">
        <w:tab/>
        <w:t>the 5GS mobile identity IE contains SUCI of a PLMN of the country of the PLMN providing disaster roaming</w:t>
      </w:r>
      <w:r w:rsidRPr="007F2770">
        <w:rPr>
          <w:lang w:eastAsia="zh-CN"/>
        </w:rPr>
        <w:t xml:space="preserve"> services</w:t>
      </w:r>
      <w:r w:rsidRPr="007F2770">
        <w:t>, the AMF shall determine the PLMN with disaster condition in the PLMN identity of the SUCI; or</w:t>
      </w:r>
    </w:p>
    <w:p w14:paraId="69715AD9" w14:textId="77777777" w:rsidR="004A0AB7" w:rsidRPr="007F2770" w:rsidRDefault="004A0AB7" w:rsidP="004A0AB7">
      <w:pPr>
        <w:pStyle w:val="B1"/>
      </w:pPr>
      <w:r w:rsidRPr="007F2770">
        <w:t>d)</w:t>
      </w:r>
      <w:r w:rsidRPr="007F2770">
        <w:tab/>
        <w:t>the MS determined PLMN with disaster condition IE is not included in the REGISTRATION REQUEST message, NG-RAN of the PLMN providing disaster roaming</w:t>
      </w:r>
      <w:r w:rsidRPr="007F2770">
        <w:rPr>
          <w:lang w:eastAsia="zh-CN"/>
        </w:rPr>
        <w:t xml:space="preserve"> services</w:t>
      </w:r>
      <w:r w:rsidRPr="007F2770">
        <w:t xml:space="preserve"> broadcasts disaster roaming indication and:</w:t>
      </w:r>
    </w:p>
    <w:p w14:paraId="3CB7225B" w14:textId="77777777" w:rsidR="004A0AB7" w:rsidRPr="007F2770" w:rsidRDefault="004A0AB7" w:rsidP="004A0AB7">
      <w:pPr>
        <w:pStyle w:val="B2"/>
      </w:pPr>
      <w:r w:rsidRPr="007F2770">
        <w:t>-</w:t>
      </w:r>
      <w:r w:rsidRPr="007F2770">
        <w:tab/>
        <w:t>the Additional GUTI IE is included in the REGISTRATION REQUEST message and contains 5G-GUTI of a PLMN of a country other than the country of the PLMN providing disaster roaming</w:t>
      </w:r>
      <w:r w:rsidRPr="007F2770">
        <w:rPr>
          <w:lang w:eastAsia="zh-CN"/>
        </w:rPr>
        <w:t xml:space="preserve"> services</w:t>
      </w:r>
      <w:r w:rsidRPr="007F2770">
        <w:t>; or</w:t>
      </w:r>
    </w:p>
    <w:p w14:paraId="58ADC9A2" w14:textId="77777777" w:rsidR="004A0AB7" w:rsidRPr="007F2770" w:rsidRDefault="004A0AB7" w:rsidP="004A0AB7">
      <w:pPr>
        <w:pStyle w:val="B2"/>
      </w:pPr>
      <w:r w:rsidRPr="007F2770">
        <w:t>-</w:t>
      </w:r>
      <w:r w:rsidRPr="007F2770">
        <w:tab/>
        <w:t>the Additional GUTI IE is not included and the 5GS mobile identity IE contains 5G-GUTI or SUCI of a PLMN of a country other than the country of the PLMN providing disaster roaming</w:t>
      </w:r>
      <w:r w:rsidRPr="007F2770">
        <w:rPr>
          <w:lang w:eastAsia="zh-CN"/>
        </w:rPr>
        <w:t xml:space="preserve"> services</w:t>
      </w:r>
      <w:r w:rsidRPr="007F2770">
        <w:t>;</w:t>
      </w:r>
    </w:p>
    <w:p w14:paraId="1E1D3E1F" w14:textId="77777777" w:rsidR="004A0AB7" w:rsidRPr="007F2770" w:rsidRDefault="004A0AB7" w:rsidP="004A0AB7">
      <w:pPr>
        <w:pStyle w:val="B1"/>
        <w:rPr>
          <w:noProof/>
        </w:rPr>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62E4DED0" w14:textId="77777777" w:rsidR="004A0AB7" w:rsidRPr="007F2770" w:rsidRDefault="004A0AB7" w:rsidP="004A0AB7">
      <w:pPr>
        <w:pStyle w:val="NO"/>
        <w:rPr>
          <w:noProof/>
        </w:rPr>
      </w:pPr>
      <w:r w:rsidRPr="007F2770">
        <w:t>NOTE 23:</w:t>
      </w:r>
      <w:r w:rsidRPr="007F2770">
        <w:rPr>
          <w:noProof/>
        </w:rPr>
        <w:tab/>
        <w:t xml:space="preserve">The </w:t>
      </w:r>
      <w:r w:rsidRPr="007F2770">
        <w:t xml:space="preserve">disaster roaming agreement arrangement </w:t>
      </w:r>
      <w:r w:rsidRPr="007F2770">
        <w:rPr>
          <w:noProof/>
        </w:rPr>
        <w:t>between mobile network operators is out scope of 3GPP.</w:t>
      </w:r>
    </w:p>
    <w:p w14:paraId="0144AA35" w14:textId="77777777" w:rsidR="004A0AB7" w:rsidRPr="007F2770" w:rsidRDefault="004A0AB7" w:rsidP="004A0AB7">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42426229" w14:textId="77777777" w:rsidR="004A0AB7" w:rsidRPr="007F2770" w:rsidRDefault="004A0AB7" w:rsidP="004A0AB7">
      <w:r w:rsidRPr="007F2770">
        <w:t>If the UE indicates "disaster roaming initial registration" in the 5GS registration type IE in the REGISTRATION REQUEST message and the 5GS registration result IE value in the REGISTRATION ACCEPT message is set to:</w:t>
      </w:r>
    </w:p>
    <w:p w14:paraId="07BC8D80" w14:textId="77777777" w:rsidR="004A0AB7" w:rsidRPr="007F2770" w:rsidRDefault="004A0AB7" w:rsidP="004A0AB7">
      <w:pPr>
        <w:pStyle w:val="B1"/>
      </w:pPr>
      <w:r w:rsidRPr="007F2770">
        <w:t>-</w:t>
      </w:r>
      <w:r w:rsidRPr="007F2770">
        <w:tab/>
        <w:t>"request for registration for disaster roaming service accepted as registration not for disaster roaming services",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678D14D4" w14:textId="77777777" w:rsidR="004A0AB7" w:rsidRPr="007F2770" w:rsidRDefault="004A0AB7" w:rsidP="004A0AB7">
      <w:pPr>
        <w:pStyle w:val="B1"/>
      </w:pPr>
      <w:r w:rsidRPr="007F2770">
        <w:t>-</w:t>
      </w:r>
      <w:r w:rsidRPr="007F2770">
        <w:tab/>
        <w:t>"no additional information", the UE shall consider itself registered for disaster roaming</w:t>
      </w:r>
      <w:r w:rsidRPr="007F2770">
        <w:rPr>
          <w:lang w:eastAsia="zh-CN"/>
        </w:rPr>
        <w:t xml:space="preserve"> services</w:t>
      </w:r>
      <w:r w:rsidRPr="007F2770">
        <w:t>.</w:t>
      </w:r>
    </w:p>
    <w:p w14:paraId="2A650519" w14:textId="77777777" w:rsidR="004A0AB7" w:rsidRPr="007F2770" w:rsidRDefault="004A0AB7" w:rsidP="004A0AB7">
      <w:r w:rsidRPr="007F2770">
        <w:t>If the UE receives the forbidden TAI(s) for the list of "5GS forbidden tracking areas for roaming" IE in the REGISTRATION ACCEPT message, the UE shall store the TAI(s) included in the IE, if not already stored, into the list of "5GS forbidden tracking areas for roaming".</w:t>
      </w:r>
    </w:p>
    <w:p w14:paraId="00816222" w14:textId="77777777" w:rsidR="004A0AB7" w:rsidRPr="007F2770" w:rsidRDefault="004A0AB7" w:rsidP="004A0AB7">
      <w:r w:rsidRPr="007F2770">
        <w:t>If the UE receives the forbidden TAI(s) for the list of "5GS forbidden tracking areas for regional provision of service" IE in the REGISTRATION ACCEPT message, the UE shall store the TAI(s) included in the IE, if not already stored, into the list of "5GS forbidden tracking areas for regional provision of service".</w:t>
      </w:r>
    </w:p>
    <w:p w14:paraId="7E9E61DA" w14:textId="77777777" w:rsidR="004A0AB7" w:rsidRPr="007F2770" w:rsidRDefault="004A0AB7" w:rsidP="004A0AB7">
      <w:pPr>
        <w:pStyle w:val="EditorsNote"/>
      </w:pPr>
      <w:r w:rsidRPr="007F2770">
        <w:t>Editor's note: (WI: eNPN_Ph2, CR 4835) The usage of the NID IE described in sc. 5.5.1.3.4 in the initial registration procedure is FFS.</w:t>
      </w:r>
    </w:p>
    <w:p w14:paraId="1D1CEE8C" w14:textId="77777777" w:rsidR="004A0AB7" w:rsidRPr="007F2770" w:rsidRDefault="004A0AB7" w:rsidP="004A0AB7">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subclauses 5.2.3.2.3, 5.3.1.4, and 5.6.1.1.</w:t>
      </w:r>
    </w:p>
    <w:p w14:paraId="4AF4F1B7" w14:textId="77777777" w:rsidR="004A0AB7" w:rsidRPr="000F4952" w:rsidRDefault="004A0AB7" w:rsidP="004A0A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7E0CD7E1" w14:textId="77777777" w:rsidR="004A0AB7" w:rsidRPr="007F2770" w:rsidRDefault="004A0AB7" w:rsidP="004A0AB7">
      <w:pPr>
        <w:pStyle w:val="50"/>
      </w:pPr>
      <w:bookmarkStart w:id="115" w:name="_Toc20232685"/>
      <w:bookmarkStart w:id="116" w:name="_Toc27746787"/>
      <w:bookmarkStart w:id="117" w:name="_Toc36212969"/>
      <w:bookmarkStart w:id="118" w:name="_Toc36657146"/>
      <w:bookmarkStart w:id="119" w:name="_Toc45286810"/>
      <w:bookmarkStart w:id="120" w:name="_Toc51948079"/>
      <w:bookmarkStart w:id="121" w:name="_Toc51949171"/>
      <w:bookmarkStart w:id="122" w:name="_Toc131396093"/>
      <w:r w:rsidRPr="007F2770">
        <w:t>5.5.1.3.4</w:t>
      </w:r>
      <w:r w:rsidRPr="007F2770">
        <w:tab/>
        <w:t>Mobility and periodic registration update accepted by the network</w:t>
      </w:r>
      <w:bookmarkEnd w:id="115"/>
      <w:bookmarkEnd w:id="116"/>
      <w:bookmarkEnd w:id="117"/>
      <w:bookmarkEnd w:id="118"/>
      <w:bookmarkEnd w:id="119"/>
      <w:bookmarkEnd w:id="120"/>
      <w:bookmarkEnd w:id="121"/>
      <w:bookmarkEnd w:id="122"/>
    </w:p>
    <w:p w14:paraId="4DC2D4E3" w14:textId="77777777" w:rsidR="004A0AB7" w:rsidRPr="007F2770" w:rsidRDefault="004A0AB7" w:rsidP="004A0AB7">
      <w:r w:rsidRPr="007F2770">
        <w:t>If the registration update request has been accepted by the network, the AMF shall send a REGISTRATION ACCEPT message to the UE.</w:t>
      </w:r>
    </w:p>
    <w:p w14:paraId="466DF5EF" w14:textId="77777777" w:rsidR="004A0AB7" w:rsidRPr="007F2770" w:rsidRDefault="004A0AB7" w:rsidP="004A0AB7">
      <w:r w:rsidRPr="007F2770">
        <w:t>If timer T3513 is running in the AMF, the AMF shall stop timer T3513 if a paging request was sent with the access type indicating non-3GPP and the REGISTRATION REQUEST message includes the Allowed PDU session status IE.</w:t>
      </w:r>
    </w:p>
    <w:p w14:paraId="0380BA21" w14:textId="77777777" w:rsidR="004A0AB7" w:rsidRPr="007F2770" w:rsidRDefault="004A0AB7" w:rsidP="004A0AB7">
      <w:r w:rsidRPr="007F2770">
        <w:t>If timer T3565 is running in the AMF, the AMF shall stop timer T3565 when a REGISTRATION REQUEST message is received.</w:t>
      </w:r>
    </w:p>
    <w:p w14:paraId="7C713177" w14:textId="77777777" w:rsidR="004A0AB7" w:rsidRPr="007F2770" w:rsidRDefault="004A0AB7" w:rsidP="004A0AB7">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1D83AC40" w14:textId="77777777" w:rsidR="004A0AB7" w:rsidRPr="007F2770" w:rsidRDefault="004A0AB7" w:rsidP="004A0AB7">
      <w:pPr>
        <w:pStyle w:val="NO"/>
        <w:rPr>
          <w:lang w:eastAsia="ja-JP"/>
        </w:rPr>
      </w:pPr>
      <w:r w:rsidRPr="007F2770">
        <w:t>NOTE 1:</w:t>
      </w:r>
      <w:r w:rsidRPr="007F2770">
        <w:tab/>
        <w:t>This information is forwarded to the new AMF during inter-AMF handover or to the new MME during inter-system handover to S1 mode.</w:t>
      </w:r>
    </w:p>
    <w:p w14:paraId="5F73DD34" w14:textId="77777777" w:rsidR="004A0AB7" w:rsidRPr="007F2770" w:rsidRDefault="004A0AB7" w:rsidP="004A0AB7">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7AF9F871" w14:textId="77777777" w:rsidR="004A0AB7" w:rsidRPr="007F2770" w:rsidRDefault="004A0AB7" w:rsidP="004A0AB7">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62BCFE1C" w14:textId="77777777" w:rsidR="004A0AB7" w:rsidRPr="007F2770" w:rsidRDefault="004A0AB7" w:rsidP="004A0AB7">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076D6A24" w14:textId="77777777" w:rsidR="004A0AB7" w:rsidRPr="007F2770" w:rsidRDefault="004A0AB7" w:rsidP="004A0AB7">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0B8DA51F" w14:textId="77777777" w:rsidR="004A0AB7" w:rsidRPr="007F2770" w:rsidRDefault="004A0AB7" w:rsidP="004A0AB7">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54045906" w14:textId="77777777" w:rsidR="004A0AB7" w:rsidRPr="007F2770" w:rsidRDefault="004A0AB7" w:rsidP="004A0AB7">
      <w:pPr>
        <w:snapToGrid w:val="0"/>
      </w:pPr>
      <w:r w:rsidRPr="007F2770">
        <w:t>If a 5G-GUTI or the SOR transparent container IE is included in the REGISTRATION ACCEPT message, the AMF shall start timer T3550 and enter state 5GMM-COMMON-PROCEDURE-INITIATED as described in subclause 5.1.3.2.3.3.</w:t>
      </w:r>
    </w:p>
    <w:p w14:paraId="45D80EF3" w14:textId="77777777" w:rsidR="004A0AB7" w:rsidRPr="007F2770" w:rsidRDefault="004A0AB7" w:rsidP="004A0AB7">
      <w:pPr>
        <w:snapToGrid w:val="0"/>
      </w:pPr>
      <w:r w:rsidRPr="007F2770">
        <w:t xml:space="preserve">If the Operator-defined access </w:t>
      </w:r>
      <w:r w:rsidRPr="007F2770">
        <w:rPr>
          <w:lang w:val="en-US"/>
        </w:rPr>
        <w:t xml:space="preserve">category definitions </w:t>
      </w:r>
      <w:r w:rsidRPr="007F2770">
        <w:t xml:space="preserve">IE or the Extended emergency number list IE </w:t>
      </w:r>
      <w:r w:rsidRPr="007F2770">
        <w:rPr>
          <w:rFonts w:hint="eastAsia"/>
          <w:lang w:eastAsia="zh-CN"/>
        </w:rPr>
        <w:t>,</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0CC25CF8" w14:textId="77777777" w:rsidR="004A0AB7" w:rsidRPr="007F2770" w:rsidRDefault="004A0AB7" w:rsidP="004A0AB7">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17753DA9" w14:textId="77777777" w:rsidR="004A0AB7" w:rsidRPr="007F2770" w:rsidRDefault="004A0AB7" w:rsidP="004A0AB7">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07CB2C47" w14:textId="77777777" w:rsidR="004A0AB7" w:rsidRPr="007F2770" w:rsidRDefault="004A0AB7" w:rsidP="004A0AB7">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186E55E5" w14:textId="77777777" w:rsidR="004A0AB7" w:rsidRPr="007F2770" w:rsidRDefault="004A0AB7" w:rsidP="004A0AB7">
      <w:pPr>
        <w:pStyle w:val="B1"/>
      </w:pPr>
      <w:r w:rsidRPr="007F2770">
        <w:lastRenderedPageBreak/>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5BE1EB36" w14:textId="77777777" w:rsidR="004A0AB7" w:rsidRPr="007F2770" w:rsidRDefault="004A0AB7" w:rsidP="004A0AB7">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0509593A" w14:textId="77777777" w:rsidR="004A0AB7" w:rsidRPr="007F2770" w:rsidRDefault="004A0AB7" w:rsidP="004A0AB7">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 and</w:t>
      </w:r>
    </w:p>
    <w:p w14:paraId="52B0BB0B" w14:textId="77777777" w:rsidR="004A0AB7" w:rsidRPr="007F2770" w:rsidRDefault="004A0AB7" w:rsidP="004A0AB7">
      <w:pPr>
        <w:pStyle w:val="B1"/>
      </w:pPr>
      <w:r w:rsidRPr="007F2770">
        <w:t>e)</w:t>
      </w:r>
      <w:r w:rsidRPr="007F2770">
        <w:tab/>
        <w:t>the UE already has stored pending NSSAI, the UE shall store the pending NSSAI in each of the pending NSSAIs which are associated with each of the PLMNs in the registration area.</w:t>
      </w:r>
    </w:p>
    <w:p w14:paraId="61047EF1" w14:textId="77777777" w:rsidR="004A0AB7" w:rsidRPr="007F2770" w:rsidRDefault="004A0AB7" w:rsidP="004A0AB7">
      <w:pPr>
        <w:pStyle w:val="NO"/>
      </w:pPr>
      <w:r w:rsidRPr="007F2770">
        <w:t>NOTE 3:</w:t>
      </w:r>
      <w:r w:rsidRPr="007F2770">
        <w:tab/>
        <w:t xml:space="preserve">When assigning the TAI list, the AMF can take into account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0486DD9D" w14:textId="77777777" w:rsidR="004A0AB7" w:rsidRPr="007F2770" w:rsidRDefault="004A0AB7" w:rsidP="004A0AB7">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44F07F64" w14:textId="77777777" w:rsidR="004A0AB7" w:rsidRPr="007F2770" w:rsidRDefault="004A0AB7" w:rsidP="004A0AB7">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 the "permanently forbidden SNPNs" list or the "temporarily forbidden SNPNs" list.</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5953F160" w14:textId="77777777" w:rsidR="004A0AB7" w:rsidRPr="007F2770" w:rsidRDefault="004A0AB7" w:rsidP="004A0AB7">
      <w:pPr>
        <w:rPr>
          <w:lang w:eastAsia="zh-CN"/>
        </w:rPr>
      </w:pPr>
      <w:r w:rsidRPr="007F2770">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045FC5BF" w14:textId="77777777" w:rsidR="004A0AB7" w:rsidRPr="007F2770" w:rsidRDefault="004A0AB7" w:rsidP="004A0AB7">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6931EA01" w14:textId="77777777" w:rsidR="004A0AB7" w:rsidRPr="007F2770" w:rsidRDefault="004A0AB7" w:rsidP="004A0AB7">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3AEB1C5A" w14:textId="77777777" w:rsidR="004A0AB7" w:rsidRPr="007F2770" w:rsidRDefault="004A0AB7" w:rsidP="004A0AB7">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 xml:space="preserve">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w:t>
      </w:r>
      <w:r w:rsidRPr="007F2770">
        <w:lastRenderedPageBreak/>
        <w:t>received in T3512 IE is different from the already stored value of the timer T3512 and the timer T3512 is running, the UE shall restart T3512 with the new value received in the T3512 value IE.</w:t>
      </w:r>
    </w:p>
    <w:p w14:paraId="68AB896D" w14:textId="77777777" w:rsidR="004A0AB7" w:rsidRPr="007F2770" w:rsidRDefault="004A0AB7" w:rsidP="004A0AB7">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17C4078C" w14:textId="77777777" w:rsidR="004A0AB7" w:rsidRPr="007F2770" w:rsidRDefault="004A0AB7" w:rsidP="004A0AB7">
      <w:r w:rsidRPr="007F2770">
        <w:t>If the UE does not include MICO indication IE in the REGISTRATION REQUEST message, then the AMF shall disable MICO mode if it was already enabled.</w:t>
      </w:r>
    </w:p>
    <w:p w14:paraId="56623D61" w14:textId="77777777" w:rsidR="004A0AB7" w:rsidRPr="007F2770" w:rsidRDefault="004A0AB7" w:rsidP="004A0AB7">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11D9A2EF" w14:textId="77777777" w:rsidR="004A0AB7" w:rsidRPr="007F2770" w:rsidRDefault="004A0AB7" w:rsidP="004A0AB7">
      <w:pPr>
        <w:pStyle w:val="NO"/>
      </w:pPr>
      <w:r w:rsidRPr="007F2770">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654C657E" w14:textId="77777777" w:rsidR="004A0AB7" w:rsidRPr="007F2770" w:rsidRDefault="004A0AB7" w:rsidP="004A0AB7">
      <w:r w:rsidRPr="007F2770">
        <w:t>The AMF may include the T3512 value IE in the REGISTRATION ACCEPT message only if the REGISTRATION REQUEST message was sent over the 3GPP access.</w:t>
      </w:r>
    </w:p>
    <w:p w14:paraId="3EDE753B" w14:textId="77777777" w:rsidR="004A0AB7" w:rsidRPr="007F2770" w:rsidRDefault="004A0AB7" w:rsidP="004A0AB7">
      <w:r w:rsidRPr="007F2770">
        <w:t>The AMF may include the non-3GPP de-registration timer value IE in the REGISTRATION ACCEPT message only if the REGISTRATION REQUEST message was sent for the non-3GPP access.</w:t>
      </w:r>
    </w:p>
    <w:p w14:paraId="774425D5" w14:textId="77777777" w:rsidR="004A0AB7" w:rsidRPr="007F2770" w:rsidRDefault="004A0AB7" w:rsidP="004A0AB7">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C6C4E93" w14:textId="77777777" w:rsidR="004A0AB7" w:rsidRPr="007F2770" w:rsidRDefault="004A0AB7" w:rsidP="004A0AB7">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320F09FC" w14:textId="77777777" w:rsidR="004A0AB7" w:rsidRPr="007F2770" w:rsidRDefault="004A0AB7" w:rsidP="004A0AB7">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5FEE550" w14:textId="77777777" w:rsidR="004A0AB7" w:rsidRPr="007F2770" w:rsidRDefault="004A0AB7" w:rsidP="004A0AB7">
      <w:r w:rsidRPr="007F2770">
        <w:t>If the UE indicates support of the paging restriction in the REGISTRATION REQUEST message, and the AMF sets:</w:t>
      </w:r>
    </w:p>
    <w:p w14:paraId="1EAFDC98" w14:textId="77777777" w:rsidR="004A0AB7" w:rsidRPr="007F2770" w:rsidRDefault="004A0AB7" w:rsidP="004A0AB7">
      <w:pPr>
        <w:pStyle w:val="B1"/>
      </w:pPr>
      <w:r w:rsidRPr="007F2770">
        <w:t>-</w:t>
      </w:r>
      <w:r w:rsidRPr="007F2770">
        <w:tab/>
        <w:t>the reject paging request bit to "reject paging request supported";</w:t>
      </w:r>
    </w:p>
    <w:p w14:paraId="5BAE8557" w14:textId="77777777" w:rsidR="004A0AB7" w:rsidRPr="007F2770" w:rsidRDefault="004A0AB7" w:rsidP="004A0AB7">
      <w:pPr>
        <w:pStyle w:val="B1"/>
      </w:pPr>
      <w:r w:rsidRPr="007F2770">
        <w:t>-</w:t>
      </w:r>
      <w:r w:rsidRPr="007F2770">
        <w:tab/>
        <w:t>the N1 NAS signalling connection release bit to "N1 NAS signalling connection release supported"; or</w:t>
      </w:r>
    </w:p>
    <w:p w14:paraId="513E3771" w14:textId="77777777" w:rsidR="004A0AB7" w:rsidRPr="007F2770" w:rsidRDefault="004A0AB7" w:rsidP="004A0AB7">
      <w:pPr>
        <w:pStyle w:val="B1"/>
      </w:pPr>
      <w:r w:rsidRPr="007F2770">
        <w:t>-</w:t>
      </w:r>
      <w:r w:rsidRPr="007F2770">
        <w:tab/>
        <w:t>both of them;</w:t>
      </w:r>
    </w:p>
    <w:p w14:paraId="5AE1C5E9" w14:textId="77777777" w:rsidR="004A0AB7" w:rsidRPr="007F2770" w:rsidRDefault="004A0AB7" w:rsidP="004A0AB7">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2727003" w14:textId="77777777" w:rsidR="004A0AB7" w:rsidRPr="007F2770" w:rsidRDefault="004A0AB7" w:rsidP="004A0AB7">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1B3FD9F1" w14:textId="77777777" w:rsidR="004A0AB7" w:rsidRPr="007F2770" w:rsidRDefault="004A0AB7" w:rsidP="004A0AB7">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7B98A486" w14:textId="77777777" w:rsidR="004A0AB7" w:rsidRPr="007F2770" w:rsidRDefault="004A0AB7" w:rsidP="004A0AB7">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REGISTRATION ACCEPT message and set the Paging restriction decision to "paging restriction is accepted". The AMF shall </w:t>
      </w:r>
      <w:r w:rsidRPr="007F2770">
        <w:lastRenderedPageBreak/>
        <w:t>store the paging restriction of the UE and enforce these restrictions in the paging procedure as described in clause 5.6.2; or</w:t>
      </w:r>
    </w:p>
    <w:p w14:paraId="29ECAECE" w14:textId="77777777" w:rsidR="004A0AB7" w:rsidRPr="007F2770" w:rsidRDefault="004A0AB7" w:rsidP="004A0AB7">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77FACDB4" w14:textId="77777777" w:rsidR="004A0AB7" w:rsidRPr="007F2770" w:rsidRDefault="004A0AB7" w:rsidP="004A0AB7">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6BB26D6C" w14:textId="77777777" w:rsidR="004A0AB7" w:rsidRPr="007F2770" w:rsidRDefault="004A0AB7" w:rsidP="004A0AB7">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371CABF7" w14:textId="77777777" w:rsidR="004A0AB7" w:rsidRPr="007F2770" w:rsidRDefault="004A0AB7" w:rsidP="004A0AB7">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61FDF394" w14:textId="77777777" w:rsidR="004A0AB7" w:rsidRPr="007F2770" w:rsidRDefault="004A0AB7" w:rsidP="004A0AB7">
      <w:r w:rsidRPr="007F2770">
        <w:t>If:</w:t>
      </w:r>
    </w:p>
    <w:p w14:paraId="66764E3A" w14:textId="77777777" w:rsidR="004A0AB7" w:rsidRPr="007F2770" w:rsidRDefault="004A0AB7" w:rsidP="004A0AB7">
      <w:pPr>
        <w:pStyle w:val="B1"/>
      </w:pPr>
      <w:r w:rsidRPr="007F2770">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63A402A0" w14:textId="77777777" w:rsidR="004A0AB7" w:rsidRPr="007F2770" w:rsidRDefault="004A0AB7" w:rsidP="004A0AB7">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2605A21F" w14:textId="77777777" w:rsidR="004A0AB7" w:rsidRPr="007F2770" w:rsidRDefault="004A0AB7" w:rsidP="004A0AB7">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41294B9D" w14:textId="77777777" w:rsidR="004A0AB7" w:rsidRPr="007F2770" w:rsidRDefault="004A0AB7" w:rsidP="004A0AB7">
      <w:pPr>
        <w:rPr>
          <w:lang w:eastAsia="ko-KR"/>
        </w:rPr>
      </w:pPr>
      <w:r w:rsidRPr="007F2770">
        <w:t xml:space="preserve">For inter-system change from S1 mode to N1 mode in 5GMM-IDLE mode, </w:t>
      </w:r>
      <w:r w:rsidRPr="007F2770">
        <w:rPr>
          <w:lang w:eastAsia="ko-KR"/>
        </w:rPr>
        <w:t xml:space="preserve">if the UE has included a </w:t>
      </w:r>
      <w:proofErr w:type="spellStart"/>
      <w:r w:rsidRPr="007F2770">
        <w:t>ng</w:t>
      </w:r>
      <w:r w:rsidRPr="007F2770">
        <w:rPr>
          <w:lang w:eastAsia="ko-KR"/>
        </w:rPr>
        <w:t>KSI</w:t>
      </w:r>
      <w:proofErr w:type="spellEnd"/>
      <w:r w:rsidRPr="007F2770">
        <w:rPr>
          <w:lang w:eastAsia="ko-KR"/>
        </w:rPr>
        <w:t xml:space="preserve">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6846A365" w14:textId="77777777" w:rsidR="004A0AB7" w:rsidRPr="007F2770" w:rsidRDefault="004A0AB7" w:rsidP="004A0AB7">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78F73FF7" w14:textId="77777777" w:rsidR="004A0AB7" w:rsidRPr="007F2770" w:rsidRDefault="004A0AB7" w:rsidP="004A0AB7">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405DE49C" w14:textId="77777777" w:rsidR="004A0AB7" w:rsidRPr="007F2770" w:rsidRDefault="004A0AB7" w:rsidP="004A0AB7">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6D181481" w14:textId="77777777" w:rsidR="004A0AB7" w:rsidRPr="007F2770" w:rsidRDefault="004A0AB7" w:rsidP="004A0AB7">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4FD77EEA" w14:textId="77777777" w:rsidR="004A0AB7" w:rsidRPr="007F2770" w:rsidRDefault="004A0AB7" w:rsidP="004A0AB7">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192CC023" w14:textId="77777777" w:rsidR="004A0AB7" w:rsidRPr="007F2770" w:rsidRDefault="004A0AB7" w:rsidP="004A0AB7">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64D3AC1F" w14:textId="77777777" w:rsidR="004A0AB7" w:rsidRPr="007F2770" w:rsidRDefault="004A0AB7" w:rsidP="004A0AB7">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277EFDF3" w14:textId="77777777" w:rsidR="004A0AB7" w:rsidRPr="007F2770" w:rsidRDefault="004A0AB7" w:rsidP="004A0AB7">
      <w:pPr>
        <w:pStyle w:val="B2"/>
      </w:pPr>
      <w:r w:rsidRPr="007F2770">
        <w:lastRenderedPageBreak/>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4DE12134" w14:textId="77777777" w:rsidR="004A0AB7" w:rsidRPr="007F2770" w:rsidRDefault="004A0AB7" w:rsidP="004A0AB7">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50C39E22" w14:textId="77777777" w:rsidR="004A0AB7" w:rsidRPr="007F2770" w:rsidRDefault="004A0AB7" w:rsidP="004A0AB7">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7B965ACF" w14:textId="77777777" w:rsidR="004A0AB7" w:rsidRPr="007F2770" w:rsidRDefault="004A0AB7" w:rsidP="004A0AB7">
      <w:r w:rsidRPr="007F2770">
        <w:t>If the UE has included the service-level device ID set to the CAA-level UAV ID in the Service-level-AA container IE of the REGISTRATION REQUEST message, and if:</w:t>
      </w:r>
    </w:p>
    <w:p w14:paraId="5226BCF2" w14:textId="77777777" w:rsidR="004A0AB7" w:rsidRPr="007F2770" w:rsidRDefault="004A0AB7" w:rsidP="004A0AB7">
      <w:pPr>
        <w:ind w:left="568" w:hanging="284"/>
      </w:pPr>
      <w:r w:rsidRPr="007F2770">
        <w:t>-</w:t>
      </w:r>
      <w:r w:rsidRPr="007F2770">
        <w:tab/>
        <w:t>the UE has a valid aerial UE subscription information; and</w:t>
      </w:r>
    </w:p>
    <w:p w14:paraId="332B7299" w14:textId="77777777" w:rsidR="004A0AB7" w:rsidRPr="007F2770" w:rsidRDefault="004A0AB7" w:rsidP="004A0AB7">
      <w:pPr>
        <w:ind w:left="568" w:hanging="284"/>
      </w:pPr>
      <w:r w:rsidRPr="007F2770">
        <w:t>-</w:t>
      </w:r>
      <w:r w:rsidRPr="007F2770">
        <w:tab/>
        <w:t>the UUAA procedure is to be performed during the registration procedure according to operator policy; and</w:t>
      </w:r>
    </w:p>
    <w:p w14:paraId="24D81387" w14:textId="77777777" w:rsidR="004A0AB7" w:rsidRPr="007F2770" w:rsidRDefault="004A0AB7" w:rsidP="004A0AB7">
      <w:pPr>
        <w:ind w:left="568" w:hanging="284"/>
      </w:pPr>
      <w:r w:rsidRPr="007F2770">
        <w:t>-</w:t>
      </w:r>
      <w:r w:rsidRPr="007F2770">
        <w:tab/>
        <w:t>there is no valid successful UUAA result for the UE in the UE 5GMM context,</w:t>
      </w:r>
    </w:p>
    <w:p w14:paraId="1071E183" w14:textId="77777777" w:rsidR="004A0AB7" w:rsidRPr="007F2770" w:rsidRDefault="004A0AB7" w:rsidP="004A0AB7">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7BE50C4B" w14:textId="77777777" w:rsidR="004A0AB7" w:rsidRPr="007F2770" w:rsidRDefault="004A0AB7" w:rsidP="004A0AB7">
      <w:r w:rsidRPr="007F2770">
        <w:t>If the UE has included the service-level device ID set to the CAA-level UAV ID in the Service-level-AA container IE of the REGISTRATION REQUEST message, and if:</w:t>
      </w:r>
    </w:p>
    <w:p w14:paraId="1D1591CF" w14:textId="77777777" w:rsidR="004A0AB7" w:rsidRPr="007F2770" w:rsidRDefault="004A0AB7" w:rsidP="004A0AB7">
      <w:pPr>
        <w:ind w:left="568" w:hanging="284"/>
      </w:pPr>
      <w:r w:rsidRPr="007F2770">
        <w:t>-</w:t>
      </w:r>
      <w:r w:rsidRPr="007F2770">
        <w:tab/>
        <w:t xml:space="preserve">the UE has a valid aerial UE subscription information; </w:t>
      </w:r>
    </w:p>
    <w:p w14:paraId="5F876FB7" w14:textId="77777777" w:rsidR="004A0AB7" w:rsidRPr="007F2770" w:rsidRDefault="004A0AB7" w:rsidP="004A0AB7">
      <w:pPr>
        <w:ind w:left="568" w:hanging="284"/>
      </w:pPr>
      <w:r w:rsidRPr="007F2770">
        <w:t>-</w:t>
      </w:r>
      <w:r w:rsidRPr="007F2770">
        <w:tab/>
        <w:t>the UUAA procedure is to be performed during the registration procedure according to operator policy; and</w:t>
      </w:r>
    </w:p>
    <w:p w14:paraId="69D59E30" w14:textId="77777777" w:rsidR="004A0AB7" w:rsidRPr="007F2770" w:rsidRDefault="004A0AB7" w:rsidP="004A0AB7">
      <w:pPr>
        <w:ind w:left="568" w:hanging="284"/>
      </w:pPr>
      <w:r w:rsidRPr="007F2770">
        <w:t>-</w:t>
      </w:r>
      <w:r w:rsidRPr="007F2770">
        <w:tab/>
        <w:t>there is a valid successful UUAA result for the UE in the UE 5GMM context,</w:t>
      </w:r>
    </w:p>
    <w:p w14:paraId="4322880E" w14:textId="77777777" w:rsidR="004A0AB7" w:rsidRPr="007F2770" w:rsidRDefault="004A0AB7" w:rsidP="004A0AB7">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1ECA5B27" w14:textId="77777777" w:rsidR="004A0AB7" w:rsidRPr="007F2770" w:rsidRDefault="004A0AB7" w:rsidP="004A0AB7">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5417A761" w14:textId="77777777" w:rsidR="004A0AB7" w:rsidRPr="007F2770" w:rsidRDefault="004A0AB7" w:rsidP="004A0AB7">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2A7D27A1" w14:textId="77777777" w:rsidR="004A0AB7" w:rsidRPr="007F2770" w:rsidRDefault="004A0AB7" w:rsidP="004A0AB7">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1E661AD7" w14:textId="77777777" w:rsidR="004A0AB7" w:rsidRPr="007F2770" w:rsidRDefault="004A0AB7" w:rsidP="004A0AB7">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4E206B4B" w14:textId="77777777" w:rsidR="004A0AB7" w:rsidRPr="007F2770" w:rsidRDefault="004A0AB7" w:rsidP="004A0AB7">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4CC0F722" w14:textId="77777777" w:rsidR="004A0AB7" w:rsidRPr="007F2770" w:rsidRDefault="004A0AB7" w:rsidP="004A0AB7">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21D5B9DB" w14:textId="77777777" w:rsidR="004A0AB7" w:rsidRPr="007F2770" w:rsidRDefault="004A0AB7" w:rsidP="004A0AB7">
      <w:pPr>
        <w:pStyle w:val="B1"/>
      </w:pPr>
      <w:r w:rsidRPr="007F2770">
        <w:t>a) the Forbidden TAI(s) for the list of "5GS forbidden tracking areas for roaming" IE; or</w:t>
      </w:r>
    </w:p>
    <w:p w14:paraId="1F47CC9E" w14:textId="77777777" w:rsidR="004A0AB7" w:rsidRPr="007F2770" w:rsidRDefault="004A0AB7" w:rsidP="004A0AB7">
      <w:pPr>
        <w:pStyle w:val="B1"/>
      </w:pPr>
      <w:r w:rsidRPr="007F2770">
        <w:t>b) the Forbidden TAI(s) for the list of "5GS forbidden tracking areas for regional provision of service" IE; or</w:t>
      </w:r>
    </w:p>
    <w:p w14:paraId="20819CDF" w14:textId="77777777" w:rsidR="004A0AB7" w:rsidRPr="007F2770" w:rsidRDefault="004A0AB7" w:rsidP="004A0AB7">
      <w:pPr>
        <w:pStyle w:val="B1"/>
      </w:pPr>
      <w:r w:rsidRPr="007F2770">
        <w:t>c)</w:t>
      </w:r>
      <w:r w:rsidRPr="007F2770">
        <w:tab/>
        <w:t>both;</w:t>
      </w:r>
    </w:p>
    <w:p w14:paraId="276BD7D4" w14:textId="77777777" w:rsidR="004A0AB7" w:rsidRPr="007F2770" w:rsidRDefault="004A0AB7" w:rsidP="004A0AB7">
      <w:r w:rsidRPr="007F2770">
        <w:lastRenderedPageBreak/>
        <w:t>in the REGISTRATION ACCEPT message.</w:t>
      </w:r>
    </w:p>
    <w:p w14:paraId="6F43980F" w14:textId="77777777" w:rsidR="004A0AB7" w:rsidRPr="007F2770" w:rsidRDefault="004A0AB7" w:rsidP="004A0AB7">
      <w:pPr>
        <w:pStyle w:val="NO"/>
      </w:pPr>
      <w:r w:rsidRPr="007F2770">
        <w:t>NOTE 7a:</w:t>
      </w:r>
      <w:r w:rsidRPr="007F2770">
        <w:tab/>
        <w:t>Void.</w:t>
      </w:r>
    </w:p>
    <w:p w14:paraId="0F2D728F" w14:textId="77777777" w:rsidR="004A0AB7" w:rsidRPr="007F2770" w:rsidRDefault="004A0AB7" w:rsidP="004A0AB7">
      <w:pPr>
        <w:rPr>
          <w:rFonts w:eastAsia="Malgun Gothic"/>
        </w:rPr>
      </w:pPr>
      <w:r w:rsidRPr="007F2770">
        <w:t>If the Reconnection to the network due to RAN timing synchronization status change (</w:t>
      </w:r>
      <w:proofErr w:type="spellStart"/>
      <w:r w:rsidRPr="007F2770">
        <w:t>RANtiming</w:t>
      </w:r>
      <w:proofErr w:type="spellEnd"/>
      <w:r w:rsidRPr="007F2770">
        <w:t>) bit of the 5GMM capability IE in the REGISTRATION REQUEST message is set to "Reconnection to the network due to RAN timing synchronization status change</w:t>
      </w:r>
      <w:r w:rsidRPr="007F2770" w:rsidDel="008044CB">
        <w:t xml:space="preserve"> </w:t>
      </w:r>
      <w:r w:rsidRPr="007F2770">
        <w:t xml:space="preserve">supported", the </w:t>
      </w:r>
      <w:r w:rsidRPr="007F2770">
        <w:rPr>
          <w:rFonts w:hint="eastAsia"/>
          <w:lang w:eastAsia="zh-CN"/>
        </w:rPr>
        <w:t>AMF</w:t>
      </w:r>
      <w:r w:rsidRPr="007F2770">
        <w:t xml:space="preserve"> shall operate as specified in annex D of 3GPP TS 23.502 [9].</w:t>
      </w:r>
    </w:p>
    <w:p w14:paraId="5D909C35" w14:textId="77777777" w:rsidR="004A0AB7" w:rsidRPr="007F2770" w:rsidRDefault="004A0AB7" w:rsidP="004A0AB7">
      <w:r w:rsidRPr="007F2770">
        <w:t>If requested by the TSCTSF (see 3GPP TS 23.501 [8]) and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0FC5894E" w14:textId="77777777" w:rsidR="004A0AB7" w:rsidRPr="007F2770" w:rsidRDefault="004A0AB7" w:rsidP="004A0AB7">
      <w:r w:rsidRPr="007F2770">
        <w:t>Upon receipt of the REGISTRATION ACCEPT message, the UE shall reset the registration attempt counter and service request attempt counter, enter state 5GMM-REGISTERED and set the 5GS update status to 5U1 UPDATED.</w:t>
      </w:r>
    </w:p>
    <w:p w14:paraId="283125F7" w14:textId="77777777" w:rsidR="004A0AB7" w:rsidRPr="007F2770" w:rsidRDefault="004A0AB7" w:rsidP="004A0AB7">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008A4A27" w14:textId="77777777" w:rsidR="004A0AB7" w:rsidRPr="007F2770" w:rsidRDefault="004A0AB7" w:rsidP="004A0AB7">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544B7057" w14:textId="77777777" w:rsidR="004A0AB7" w:rsidRPr="007F2770" w:rsidRDefault="004A0AB7" w:rsidP="004A0AB7">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6D219FF5" w14:textId="77777777" w:rsidR="004A0AB7" w:rsidRPr="007F2770" w:rsidRDefault="004A0AB7" w:rsidP="004A0AB7">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3E0263F4" w14:textId="77777777" w:rsidR="004A0AB7" w:rsidRPr="007F2770" w:rsidRDefault="004A0AB7" w:rsidP="004A0AB7">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7CC15B7B" w14:textId="77777777" w:rsidR="004A0AB7" w:rsidRPr="007F2770" w:rsidRDefault="004A0AB7" w:rsidP="004A0AB7">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20DF87B4" w14:textId="77777777" w:rsidR="004A0AB7" w:rsidRPr="007F2770" w:rsidRDefault="004A0AB7" w:rsidP="004A0AB7">
      <w:r w:rsidRPr="007F2770">
        <w:t>I</w:t>
      </w:r>
      <w:r w:rsidRPr="007F2770">
        <w:rPr>
          <w:rFonts w:hint="eastAsia"/>
        </w:rPr>
        <w:t xml:space="preserve">f </w:t>
      </w:r>
      <w:r w:rsidRPr="007F2770">
        <w:t xml:space="preserve">the REGISTRATION ACCEPT message contains the Network slicing indication IE with the Network slicing subscription change indication set to "Network slicing subscription changed", or </w:t>
      </w:r>
      <w:r w:rsidRPr="007F2770">
        <w:rPr>
          <w:rFonts w:hint="eastAsia"/>
        </w:rPr>
        <w:t xml:space="preserve">contains </w:t>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 or contains an NSSRG information IE with a new NSSRG information, the UE shall return a REGISTRATION COMPLETE message to the AMF to acknowledge the successful update of the network slicing information.</w:t>
      </w:r>
    </w:p>
    <w:p w14:paraId="3A65CE58" w14:textId="77777777" w:rsidR="004A0AB7" w:rsidRPr="007F2770" w:rsidRDefault="004A0AB7" w:rsidP="004A0AB7">
      <w:pPr>
        <w:pStyle w:val="NO"/>
      </w:pPr>
      <w:r w:rsidRPr="007F2770">
        <w:t>NOTE 7b:</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6EA9EA85" w14:textId="77777777" w:rsidR="004A0AB7" w:rsidRPr="007F2770" w:rsidRDefault="004A0AB7" w:rsidP="004A0AB7">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0796E762" w14:textId="77777777" w:rsidR="004A0AB7" w:rsidRPr="007F2770" w:rsidRDefault="004A0AB7" w:rsidP="004A0AB7">
      <w:pPr>
        <w:pStyle w:val="B1"/>
        <w:snapToGrid w:val="0"/>
      </w:pPr>
      <w:r w:rsidRPr="007F2770">
        <w:lastRenderedPageBreak/>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43373FD7" w14:textId="77777777" w:rsidR="004A0AB7" w:rsidRPr="007F2770" w:rsidRDefault="004A0AB7" w:rsidP="004A0AB7">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3998FF83" w14:textId="77777777" w:rsidR="004A0AB7" w:rsidRPr="007F2770" w:rsidRDefault="004A0AB7" w:rsidP="004A0AB7">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3D8F075A" w14:textId="77777777" w:rsidR="004A0AB7" w:rsidRPr="007F2770" w:rsidRDefault="004A0AB7" w:rsidP="004A0AB7">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3319DB77" w14:textId="77777777" w:rsidR="004A0AB7" w:rsidRPr="007F2770" w:rsidRDefault="004A0AB7" w:rsidP="004A0AB7">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020540EC" w14:textId="77777777" w:rsidR="004A0AB7" w:rsidRPr="007F2770" w:rsidRDefault="004A0AB7" w:rsidP="004A0AB7">
      <w:pPr>
        <w:rPr>
          <w:lang w:eastAsia="ko-KR"/>
        </w:rPr>
      </w:pPr>
      <w:r w:rsidRPr="007F2770">
        <w:rPr>
          <w:lang w:eastAsia="ko-KR"/>
        </w:rPr>
        <w:t>If the received "CAG information list" includes an entry containing the identity of the registered PLMN, the UE shall operate as follows.</w:t>
      </w:r>
    </w:p>
    <w:p w14:paraId="1E98454D" w14:textId="77777777" w:rsidR="004A0AB7" w:rsidRPr="007F2770" w:rsidRDefault="004A0AB7" w:rsidP="004A0AB7">
      <w:pPr>
        <w:pStyle w:val="B1"/>
        <w:rPr>
          <w:lang w:eastAsia="ko-KR"/>
        </w:rPr>
      </w:pPr>
      <w:r w:rsidRPr="007F2770">
        <w:rPr>
          <w:lang w:eastAsia="ko-KR"/>
        </w:rPr>
        <w:t>a)</w:t>
      </w:r>
      <w:r w:rsidRPr="007F2770">
        <w:rPr>
          <w:lang w:eastAsia="ko-KR"/>
        </w:rPr>
        <w:tab/>
        <w:t xml:space="preserve">if the UE receives the REGISTRATION ACCEPT message via a CAG </w:t>
      </w:r>
      <w:proofErr w:type="spellStart"/>
      <w:r w:rsidRPr="007F2770">
        <w:rPr>
          <w:lang w:eastAsia="ko-KR"/>
        </w:rPr>
        <w:t>cell,none</w:t>
      </w:r>
      <w:proofErr w:type="spellEnd"/>
      <w:r w:rsidRPr="007F2770">
        <w:rPr>
          <w:lang w:eastAsia="ko-KR"/>
        </w:rPr>
        <w:t xml:space="preserv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52A74ADA" w14:textId="77777777" w:rsidR="004A0AB7" w:rsidRPr="007F2770" w:rsidRDefault="004A0AB7" w:rsidP="004A0AB7">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76EF80A8" w14:textId="77777777" w:rsidR="004A0AB7" w:rsidRPr="007F2770" w:rsidRDefault="004A0AB7" w:rsidP="004A0AB7">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5D27A9B6" w14:textId="77777777" w:rsidR="004A0AB7" w:rsidRPr="007F2770" w:rsidRDefault="004A0AB7" w:rsidP="004A0AB7">
      <w:pPr>
        <w:pStyle w:val="B3"/>
      </w:pPr>
      <w:proofErr w:type="spellStart"/>
      <w:r w:rsidRPr="007F2770">
        <w:t>i</w:t>
      </w:r>
      <w:proofErr w:type="spellEnd"/>
      <w:r w:rsidRPr="007F2770">
        <w:t>)</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55A68E8C" w14:textId="77777777" w:rsidR="004A0AB7" w:rsidRPr="007F2770" w:rsidRDefault="004A0AB7" w:rsidP="004A0AB7">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71B76C1F" w14:textId="77777777" w:rsidR="004A0AB7" w:rsidRPr="007F2770" w:rsidRDefault="004A0AB7" w:rsidP="004A0AB7">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24BBC43E" w14:textId="77777777" w:rsidR="004A0AB7" w:rsidRPr="007F2770" w:rsidRDefault="004A0AB7" w:rsidP="004A0AB7">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5264566A" w14:textId="77777777" w:rsidR="004A0AB7" w:rsidRPr="007F2770" w:rsidRDefault="004A0AB7" w:rsidP="004A0AB7">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6E53FCD1" w14:textId="77777777" w:rsidR="004A0AB7" w:rsidRPr="007F2770" w:rsidRDefault="004A0AB7" w:rsidP="004A0AB7">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2716D5BD" w14:textId="77777777" w:rsidR="004A0AB7" w:rsidRPr="007F2770" w:rsidRDefault="004A0AB7" w:rsidP="004A0AB7">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32127839" w14:textId="77777777" w:rsidR="004A0AB7" w:rsidRPr="007F2770" w:rsidRDefault="004A0AB7" w:rsidP="004A0AB7">
      <w:pPr>
        <w:pStyle w:val="B3"/>
      </w:pPr>
      <w:proofErr w:type="spellStart"/>
      <w:r w:rsidRPr="007F2770">
        <w:lastRenderedPageBreak/>
        <w:t>i</w:t>
      </w:r>
      <w:proofErr w:type="spellEnd"/>
      <w:r w:rsidRPr="007F2770">
        <w:t>)</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099ADDE7" w14:textId="77777777" w:rsidR="004A0AB7" w:rsidRPr="007F2770" w:rsidRDefault="004A0AB7" w:rsidP="004A0AB7">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153FAD6E" w14:textId="77777777" w:rsidR="004A0AB7" w:rsidRPr="007F2770" w:rsidRDefault="004A0AB7" w:rsidP="004A0AB7">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46ED0584" w14:textId="77777777" w:rsidR="004A0AB7" w:rsidRPr="007F2770" w:rsidRDefault="004A0AB7" w:rsidP="004A0AB7">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0DF96768" w14:textId="77777777" w:rsidR="004A0AB7" w:rsidRPr="007F2770" w:rsidRDefault="004A0AB7" w:rsidP="004A0AB7">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3400BB14" w14:textId="77777777" w:rsidR="004A0AB7" w:rsidRPr="007F2770" w:rsidRDefault="004A0AB7" w:rsidP="004A0AB7">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1B15ADE2" w14:textId="77777777" w:rsidR="004A0AB7" w:rsidRPr="007F2770" w:rsidRDefault="004A0AB7" w:rsidP="004A0AB7">
      <w:pPr>
        <w:pStyle w:val="B1"/>
      </w:pPr>
      <w:r w:rsidRPr="007F2770">
        <w:t>a)</w:t>
      </w:r>
      <w:r w:rsidRPr="007F2770">
        <w:tab/>
        <w:t>stop timer T3448 if it is running; and</w:t>
      </w:r>
    </w:p>
    <w:p w14:paraId="29BC72BF" w14:textId="77777777" w:rsidR="004A0AB7" w:rsidRPr="007F2770" w:rsidRDefault="004A0AB7" w:rsidP="004A0AB7">
      <w:pPr>
        <w:pStyle w:val="B1"/>
        <w:rPr>
          <w:lang w:eastAsia="ja-JP"/>
        </w:rPr>
      </w:pPr>
      <w:r w:rsidRPr="007F2770">
        <w:t>b)</w:t>
      </w:r>
      <w:r w:rsidRPr="007F2770">
        <w:tab/>
        <w:t>start timer T3448 with the value provided in the T3448 value IE.</w:t>
      </w:r>
    </w:p>
    <w:p w14:paraId="3D8AD357" w14:textId="77777777" w:rsidR="004A0AB7" w:rsidRPr="007F2770" w:rsidRDefault="004A0AB7" w:rsidP="004A0AB7">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11DA952A" w14:textId="77777777" w:rsidR="004A0AB7" w:rsidRPr="007F2770" w:rsidRDefault="004A0AB7" w:rsidP="004A0AB7">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09991699" w14:textId="77777777" w:rsidR="004A0AB7" w:rsidRPr="007F2770" w:rsidRDefault="004A0AB7" w:rsidP="004A0AB7">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and the UE radio capability ID, if sent in the REGISTRATION ACCEPT message, shall be considered as valid.</w:t>
      </w:r>
    </w:p>
    <w:p w14:paraId="510490BF" w14:textId="77777777" w:rsidR="004A0AB7" w:rsidRPr="007F2770" w:rsidRDefault="004A0AB7" w:rsidP="004A0AB7">
      <w:r w:rsidRPr="007F2770">
        <w:t>If the 5GS update type IE was included in the REGISTRATION REQUEST message with the SMS requested bit set to "SMS over NAS supported" and:</w:t>
      </w:r>
    </w:p>
    <w:p w14:paraId="3731CCD3" w14:textId="77777777" w:rsidR="004A0AB7" w:rsidRPr="007F2770" w:rsidRDefault="004A0AB7" w:rsidP="004A0AB7">
      <w:pPr>
        <w:pStyle w:val="B1"/>
      </w:pPr>
      <w:r w:rsidRPr="007F2770">
        <w:t>a)</w:t>
      </w:r>
      <w:r w:rsidRPr="007F2770">
        <w:tab/>
        <w:t>the SMSF address is stored in the UE 5GMM context and:</w:t>
      </w:r>
    </w:p>
    <w:p w14:paraId="0C8B818A" w14:textId="77777777" w:rsidR="004A0AB7" w:rsidRPr="007F2770" w:rsidRDefault="004A0AB7" w:rsidP="004A0AB7">
      <w:pPr>
        <w:pStyle w:val="B2"/>
      </w:pPr>
      <w:r w:rsidRPr="007F2770">
        <w:t>1)</w:t>
      </w:r>
      <w:r w:rsidRPr="007F2770">
        <w:tab/>
        <w:t>the UE is considered available for SMS over NAS; or</w:t>
      </w:r>
    </w:p>
    <w:p w14:paraId="5EF5382A" w14:textId="77777777" w:rsidR="004A0AB7" w:rsidRPr="007F2770" w:rsidRDefault="004A0AB7" w:rsidP="004A0AB7">
      <w:pPr>
        <w:pStyle w:val="B2"/>
      </w:pPr>
      <w:r w:rsidRPr="007F2770">
        <w:t>2)</w:t>
      </w:r>
      <w:r w:rsidRPr="007F2770">
        <w:tab/>
        <w:t>the UE is considered not available for SMS over NAS and the SMSF has confirmed that the activation of the SMS service is successful; or</w:t>
      </w:r>
    </w:p>
    <w:p w14:paraId="00788378" w14:textId="77777777" w:rsidR="004A0AB7" w:rsidRPr="007F2770" w:rsidRDefault="004A0AB7" w:rsidP="004A0AB7">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2A584EC3" w14:textId="77777777" w:rsidR="004A0AB7" w:rsidRPr="007F2770" w:rsidRDefault="004A0AB7" w:rsidP="004A0AB7">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18D26337" w14:textId="77777777" w:rsidR="004A0AB7" w:rsidRPr="007F2770" w:rsidRDefault="004A0AB7" w:rsidP="004A0AB7">
      <w:pPr>
        <w:pStyle w:val="B1"/>
      </w:pPr>
      <w:r w:rsidRPr="007F2770">
        <w:t>a)</w:t>
      </w:r>
      <w:r w:rsidRPr="007F2770">
        <w:tab/>
        <w:t>store the SMSF address in the UE 5GMM context if not stored already; and</w:t>
      </w:r>
    </w:p>
    <w:p w14:paraId="5A34E1D3" w14:textId="77777777" w:rsidR="004A0AB7" w:rsidRPr="007F2770" w:rsidRDefault="004A0AB7" w:rsidP="004A0AB7">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39C83D9F" w14:textId="77777777" w:rsidR="004A0AB7" w:rsidRPr="007F2770" w:rsidRDefault="004A0AB7" w:rsidP="004A0AB7">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51F0D660" w14:textId="77777777" w:rsidR="004A0AB7" w:rsidRPr="007F2770" w:rsidRDefault="004A0AB7" w:rsidP="004A0AB7">
      <w:r w:rsidRPr="007F2770">
        <w:lastRenderedPageBreak/>
        <w:t>If the 5GS update type IE was included in the REGISTRATION REQUEST message with the SMS requested bit set to "SMS over NAS not supported" or the 5GS update type IE was not included in the REGISTRATION REQUEST message, then the AMF shall:</w:t>
      </w:r>
    </w:p>
    <w:p w14:paraId="1F5D0402" w14:textId="77777777" w:rsidR="004A0AB7" w:rsidRPr="007F2770" w:rsidRDefault="004A0AB7" w:rsidP="004A0AB7">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4E6F801E" w14:textId="77777777" w:rsidR="004A0AB7" w:rsidRPr="007F2770" w:rsidRDefault="004A0AB7" w:rsidP="004A0AB7">
      <w:pPr>
        <w:pStyle w:val="NO"/>
      </w:pPr>
      <w:r w:rsidRPr="007F2770">
        <w:t>NOTE 8:</w:t>
      </w:r>
      <w:r w:rsidRPr="007F2770">
        <w:tab/>
        <w:t>The AMF can notify the SMSF that the UE is deregistered from SMS over NAS based on local configuration.</w:t>
      </w:r>
    </w:p>
    <w:p w14:paraId="2692CC00" w14:textId="77777777" w:rsidR="004A0AB7" w:rsidRPr="007F2770" w:rsidRDefault="004A0AB7" w:rsidP="004A0AB7">
      <w:pPr>
        <w:pStyle w:val="B1"/>
      </w:pPr>
      <w:r w:rsidRPr="007F2770">
        <w:t>b)</w:t>
      </w:r>
      <w:r w:rsidRPr="007F2770">
        <w:tab/>
        <w:t>set the SMS allowed bit of the 5GS registration result IE to "SMS over NAS not allowed" in the REGISTRATION ACCEPT message.</w:t>
      </w:r>
    </w:p>
    <w:p w14:paraId="68A8F251" w14:textId="77777777" w:rsidR="004A0AB7" w:rsidRPr="007F2770" w:rsidRDefault="004A0AB7" w:rsidP="004A0AB7">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3464F0DB" w14:textId="77777777" w:rsidR="004A0AB7" w:rsidRPr="007F2770" w:rsidRDefault="004A0AB7" w:rsidP="004A0AB7">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1F78DCD3" w14:textId="77777777" w:rsidR="004A0AB7" w:rsidRPr="007F2770" w:rsidRDefault="004A0AB7" w:rsidP="004A0AB7">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7ABC4744" w14:textId="77777777" w:rsidR="004A0AB7" w:rsidRPr="007F2770" w:rsidRDefault="004A0AB7" w:rsidP="004A0AB7">
      <w:pPr>
        <w:pStyle w:val="B1"/>
      </w:pPr>
      <w:r w:rsidRPr="007F2770">
        <w:t>a)</w:t>
      </w:r>
      <w:r w:rsidRPr="007F2770">
        <w:tab/>
        <w:t>"3GPP access", the UE:</w:t>
      </w:r>
    </w:p>
    <w:p w14:paraId="2406F9E2" w14:textId="77777777" w:rsidR="004A0AB7" w:rsidRPr="007F2770" w:rsidRDefault="004A0AB7" w:rsidP="004A0AB7">
      <w:pPr>
        <w:pStyle w:val="B2"/>
      </w:pPr>
      <w:r w:rsidRPr="007F2770">
        <w:t>-</w:t>
      </w:r>
      <w:r w:rsidRPr="007F2770">
        <w:tab/>
        <w:t>shall consider itself as being registered to 3GPP access; and</w:t>
      </w:r>
    </w:p>
    <w:p w14:paraId="3AAD2872" w14:textId="77777777" w:rsidR="004A0AB7" w:rsidRPr="007F2770" w:rsidRDefault="004A0AB7" w:rsidP="004A0AB7">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1FF572FC" w14:textId="77777777" w:rsidR="004A0AB7" w:rsidRPr="007F2770" w:rsidRDefault="004A0AB7" w:rsidP="004A0AB7">
      <w:pPr>
        <w:pStyle w:val="B1"/>
      </w:pPr>
      <w:r w:rsidRPr="007F2770">
        <w:t>b)</w:t>
      </w:r>
      <w:r w:rsidRPr="007F2770">
        <w:tab/>
        <w:t>"Non-3GPP access", the UE:</w:t>
      </w:r>
    </w:p>
    <w:p w14:paraId="2648F1A9" w14:textId="77777777" w:rsidR="004A0AB7" w:rsidRPr="007F2770" w:rsidRDefault="004A0AB7" w:rsidP="004A0AB7">
      <w:pPr>
        <w:pStyle w:val="B2"/>
      </w:pPr>
      <w:r w:rsidRPr="007F2770">
        <w:t>-</w:t>
      </w:r>
      <w:r w:rsidRPr="007F2770">
        <w:tab/>
        <w:t>shall consider itself as being registered to non-3GPP access; and</w:t>
      </w:r>
    </w:p>
    <w:p w14:paraId="576B9824" w14:textId="77777777" w:rsidR="004A0AB7" w:rsidRPr="007F2770" w:rsidRDefault="004A0AB7" w:rsidP="004A0AB7">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55B87C50" w14:textId="77777777" w:rsidR="004A0AB7" w:rsidRPr="007F2770" w:rsidRDefault="004A0AB7" w:rsidP="004A0AB7">
      <w:pPr>
        <w:pStyle w:val="B1"/>
      </w:pPr>
      <w:r w:rsidRPr="007F2770">
        <w:t>c)</w:t>
      </w:r>
      <w:r w:rsidRPr="007F2770">
        <w:tab/>
        <w:t>"3GPP access and non-3GPP access", the UE shall consider itself as being registered to both 3GPP access and non-3GPP access.</w:t>
      </w:r>
    </w:p>
    <w:p w14:paraId="2185DDBC" w14:textId="77777777" w:rsidR="004A0AB7" w:rsidRPr="007F2770" w:rsidRDefault="004A0AB7" w:rsidP="004A0AB7">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27983284" w14:textId="77777777" w:rsidR="004A0AB7" w:rsidRPr="007F2770" w:rsidRDefault="004A0AB7" w:rsidP="004A0AB7">
      <w:r w:rsidRPr="007F2770">
        <w:t>In roaming scenarios, the AMF shall provide mapped S-NSSAI(s) for the configured NSSAI, the allowed NSSAI, the rejected NSSAI (if Extended rejected NSSAI IE is used), the pending NSSAI or NSSRG information when included in the REGISTRATION ACCEPT message.</w:t>
      </w:r>
    </w:p>
    <w:p w14:paraId="14D6B4CB" w14:textId="77777777" w:rsidR="004A0AB7" w:rsidRPr="007F2770" w:rsidRDefault="004A0AB7" w:rsidP="004A0AB7">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0BE28420" w14:textId="77777777" w:rsidR="004A0AB7" w:rsidRPr="007F2770" w:rsidRDefault="004A0AB7" w:rsidP="004A0AB7">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w:t>
      </w:r>
      <w:r w:rsidRPr="007F2770">
        <w:lastRenderedPageBreak/>
        <w:t xml:space="preserve">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0BF371D5" w14:textId="77777777" w:rsidR="004A0AB7" w:rsidRPr="007F2770" w:rsidRDefault="004A0AB7" w:rsidP="004A0AB7">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1562A052" w14:textId="77777777" w:rsidR="004A0AB7" w:rsidRPr="007F2770" w:rsidRDefault="004A0AB7" w:rsidP="004A0AB7">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03AD1627" w14:textId="77777777" w:rsidR="004A0AB7" w:rsidRPr="007F2770" w:rsidRDefault="004A0AB7" w:rsidP="004A0AB7">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223777AA" w14:textId="77777777" w:rsidR="004A0AB7" w:rsidRPr="007F2770" w:rsidRDefault="004A0AB7" w:rsidP="004A0AB7">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44F66FA7" w14:textId="77777777" w:rsidR="004A0AB7" w:rsidRPr="007F2770" w:rsidRDefault="004A0AB7" w:rsidP="004A0AB7">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3D262AAA" w14:textId="780C4D9C" w:rsidR="004A0AB7" w:rsidRPr="007F2770" w:rsidRDefault="004A0AB7" w:rsidP="004A0AB7">
      <w:pPr>
        <w:pStyle w:val="B1"/>
      </w:pPr>
      <w:r w:rsidRPr="007F2770">
        <w:t>a)</w:t>
      </w:r>
      <w:r w:rsidRPr="007F2770">
        <w:tab/>
        <w:t>the allowed NSSAI containing the S-NSSAI(s) or the mapped S-NSSAI(s), if any:</w:t>
      </w:r>
    </w:p>
    <w:p w14:paraId="7C3FA328" w14:textId="77777777" w:rsidR="004A0AB7" w:rsidRPr="007F2770" w:rsidRDefault="004A0AB7" w:rsidP="004A0AB7">
      <w:pPr>
        <w:pStyle w:val="B2"/>
      </w:pPr>
      <w:proofErr w:type="spellStart"/>
      <w:r w:rsidRPr="007F2770">
        <w:t>i</w:t>
      </w:r>
      <w:proofErr w:type="spellEnd"/>
      <w:r w:rsidRPr="007F2770">
        <w:t>)</w:t>
      </w:r>
      <w:r w:rsidRPr="007F2770">
        <w:tab/>
        <w:t>which are not subject to network slice-specific authentication and authorization and are allowed by the AMF; or</w:t>
      </w:r>
    </w:p>
    <w:p w14:paraId="306328D9" w14:textId="77777777" w:rsidR="004A0AB7" w:rsidRDefault="004A0AB7" w:rsidP="004A0AB7">
      <w:pPr>
        <w:pStyle w:val="B2"/>
        <w:rPr>
          <w:ins w:id="123" w:author="vivo 2" w:date="2023-05-11T18:40:00Z"/>
        </w:rPr>
      </w:pPr>
      <w:r w:rsidRPr="007F2770">
        <w:t>ii)</w:t>
      </w:r>
      <w:r w:rsidRPr="007F2770">
        <w:tab/>
        <w:t>for which the network slice-specific authentication and authorization has been successfully performed;</w:t>
      </w:r>
    </w:p>
    <w:p w14:paraId="35CAF38D" w14:textId="3F8147D1" w:rsidR="004A0AB7" w:rsidRPr="007F2770" w:rsidRDefault="004A0AB7" w:rsidP="004A0AB7">
      <w:pPr>
        <w:pStyle w:val="B1"/>
        <w:rPr>
          <w:ins w:id="124" w:author="vivo 2" w:date="2023-05-11T18:40:00Z"/>
        </w:rPr>
      </w:pPr>
      <w:ins w:id="125" w:author="vivo 2" w:date="2023-05-11T18:40:00Z">
        <w:r w:rsidRPr="007F2770">
          <w:t>a</w:t>
        </w:r>
        <w:r>
          <w:t>a</w:t>
        </w:r>
        <w:r w:rsidRPr="007F2770">
          <w:t>)</w:t>
        </w:r>
        <w:r w:rsidRPr="007F2770">
          <w:tab/>
          <w:t>the</w:t>
        </w:r>
      </w:ins>
      <w:ins w:id="126" w:author="vivo 2" w:date="2023-05-11T18:41:00Z">
        <w:r w:rsidRPr="004A0AB7">
          <w:t xml:space="preserve"> </w:t>
        </w:r>
        <w:r>
          <w:t>partially</w:t>
        </w:r>
      </w:ins>
      <w:ins w:id="127" w:author="vivo 2" w:date="2023-05-11T18:40:00Z">
        <w:r w:rsidRPr="007F2770">
          <w:t xml:space="preserve"> allowed NSSAI</w:t>
        </w:r>
        <w:r>
          <w:t xml:space="preserve"> </w:t>
        </w:r>
        <w:r w:rsidRPr="007F2770">
          <w:t>containing the S-NSSAI(s) or the mapped S-NSSAI(s), if any:</w:t>
        </w:r>
      </w:ins>
    </w:p>
    <w:p w14:paraId="45EE4043" w14:textId="77777777" w:rsidR="004A0AB7" w:rsidRPr="007F2770" w:rsidRDefault="004A0AB7" w:rsidP="004A0AB7">
      <w:pPr>
        <w:pStyle w:val="B2"/>
        <w:rPr>
          <w:ins w:id="128" w:author="vivo 2" w:date="2023-05-11T18:40:00Z"/>
        </w:rPr>
      </w:pPr>
      <w:proofErr w:type="spellStart"/>
      <w:ins w:id="129" w:author="vivo 2" w:date="2023-05-11T18:40:00Z">
        <w:r w:rsidRPr="007F2770">
          <w:t>i</w:t>
        </w:r>
        <w:proofErr w:type="spellEnd"/>
        <w:r w:rsidRPr="007F2770">
          <w:t>)</w:t>
        </w:r>
        <w:r w:rsidRPr="007F2770">
          <w:tab/>
          <w:t>which are not subject to network slice-specific authentication and authorization and are allowed by the AMF; or</w:t>
        </w:r>
      </w:ins>
    </w:p>
    <w:p w14:paraId="2415F770" w14:textId="355CE0D4" w:rsidR="004A0AB7" w:rsidRPr="007F2770" w:rsidRDefault="004A0AB7" w:rsidP="004A0AB7">
      <w:pPr>
        <w:pStyle w:val="B2"/>
      </w:pPr>
      <w:ins w:id="130" w:author="vivo 2" w:date="2023-05-11T18:40:00Z">
        <w:r w:rsidRPr="007F2770">
          <w:t>ii)</w:t>
        </w:r>
        <w:r w:rsidRPr="007F2770">
          <w:tab/>
          <w:t>for which the network slice-specific authentication and authorization has been successfully performed;</w:t>
        </w:r>
      </w:ins>
    </w:p>
    <w:p w14:paraId="6722D549" w14:textId="77777777" w:rsidR="004A0AB7" w:rsidRPr="007F2770" w:rsidRDefault="004A0AB7" w:rsidP="004A0AB7">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3E5D4429" w14:textId="77777777" w:rsidR="004A0AB7" w:rsidRPr="007F2770" w:rsidRDefault="004A0AB7" w:rsidP="004A0AB7">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1B0CAF4A" w14:textId="77777777" w:rsidR="004A0AB7" w:rsidRPr="007F2770" w:rsidRDefault="004A0AB7" w:rsidP="004A0AB7">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50AD6DEB" w14:textId="77777777" w:rsidR="004A0AB7" w:rsidRPr="007F2770" w:rsidRDefault="004A0AB7" w:rsidP="004A0AB7">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285EA784" w14:textId="77777777" w:rsidR="004A0AB7" w:rsidRPr="007F2770" w:rsidRDefault="004A0AB7" w:rsidP="004A0AB7">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524D2FF2" w14:textId="77777777" w:rsidR="004A0AB7" w:rsidRPr="007F2770" w:rsidRDefault="004A0AB7" w:rsidP="004A0AB7">
      <w:pPr>
        <w:pStyle w:val="B1"/>
        <w:rPr>
          <w:rFonts w:eastAsia="Malgun Gothic"/>
        </w:rPr>
      </w:pPr>
      <w:r w:rsidRPr="007F2770">
        <w:rPr>
          <w:rFonts w:eastAsia="Malgun Gothic"/>
        </w:rPr>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76352B35" w14:textId="77777777" w:rsidR="004A0AB7" w:rsidRPr="007F2770" w:rsidRDefault="004A0AB7" w:rsidP="004A0AB7">
      <w:pPr>
        <w:pStyle w:val="B1"/>
      </w:pPr>
      <w:r w:rsidRPr="007F2770">
        <w:t>c)</w:t>
      </w:r>
      <w:r w:rsidRPr="007F2770">
        <w:tab/>
        <w:t>the network slice-specific authentication and authorization procedure has not been successfully performed for any of the default S-NSSAIs,</w:t>
      </w:r>
    </w:p>
    <w:p w14:paraId="70C7775A" w14:textId="77777777" w:rsidR="004A0AB7" w:rsidRPr="007F2770" w:rsidRDefault="004A0AB7" w:rsidP="004A0AB7">
      <w:pPr>
        <w:rPr>
          <w:rFonts w:eastAsia="Malgun Gothic"/>
        </w:rPr>
      </w:pPr>
      <w:r w:rsidRPr="007F2770">
        <w:rPr>
          <w:rFonts w:eastAsia="Malgun Gothic"/>
        </w:rPr>
        <w:t>the AMF shall in the REGISTRATION ACCEPT message include:</w:t>
      </w:r>
    </w:p>
    <w:p w14:paraId="2F3AB580" w14:textId="77777777" w:rsidR="004A0AB7" w:rsidRPr="007F2770" w:rsidRDefault="004A0AB7" w:rsidP="004A0AB7">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7A51C870" w14:textId="77777777" w:rsidR="004A0AB7" w:rsidRPr="007F2770" w:rsidRDefault="004A0AB7" w:rsidP="004A0AB7">
      <w:pPr>
        <w:pStyle w:val="B1"/>
        <w:rPr>
          <w:rFonts w:eastAsia="Malgun Gothic"/>
        </w:rPr>
      </w:pPr>
      <w:r w:rsidRPr="007F2770">
        <w:rPr>
          <w:rFonts w:eastAsia="Malgun Gothic"/>
        </w:rPr>
        <w:lastRenderedPageBreak/>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2E8361D5" w14:textId="77777777" w:rsidR="004A0AB7" w:rsidRPr="007F2770" w:rsidRDefault="004A0AB7" w:rsidP="004A0AB7">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014CE6A6" w14:textId="77777777" w:rsidR="004A0AB7" w:rsidRPr="007F2770" w:rsidRDefault="004A0AB7" w:rsidP="004A0AB7">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7E391F9B" w14:textId="77777777" w:rsidR="004A0AB7" w:rsidRPr="007F2770" w:rsidRDefault="004A0AB7" w:rsidP="004A0AB7">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707E6B14" w14:textId="77777777" w:rsidR="004A0AB7" w:rsidRPr="007F2770" w:rsidRDefault="004A0AB7" w:rsidP="004A0AB7">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3CDEC7B1" w14:textId="77777777" w:rsidR="004A0AB7" w:rsidRPr="007F2770" w:rsidRDefault="004A0AB7" w:rsidP="004A0AB7">
      <w:pPr>
        <w:rPr>
          <w:rFonts w:eastAsia="Malgun Gothic"/>
        </w:rPr>
      </w:pPr>
      <w:r w:rsidRPr="007F2770">
        <w:rPr>
          <w:rFonts w:eastAsia="Malgun Gothic"/>
        </w:rPr>
        <w:t>the AMF shall in the REGISTRATION ACCEPT message include:</w:t>
      </w:r>
    </w:p>
    <w:p w14:paraId="499F9AA8" w14:textId="77777777" w:rsidR="004A0AB7" w:rsidRPr="007F2770" w:rsidRDefault="004A0AB7" w:rsidP="004A0AB7">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0AFCF235" w14:textId="77777777" w:rsidR="004A0AB7" w:rsidRPr="007F2770" w:rsidRDefault="004A0AB7" w:rsidP="004A0AB7">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24E48032" w14:textId="77777777" w:rsidR="004A0AB7" w:rsidRPr="007F2770" w:rsidRDefault="004A0AB7" w:rsidP="004A0AB7">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6D16C6B1" w14:textId="77777777" w:rsidR="004A0AB7" w:rsidRPr="007F2770" w:rsidRDefault="004A0AB7" w:rsidP="004A0AB7">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1DD16DE9" w14:textId="77777777" w:rsidR="004A0AB7" w:rsidRPr="007F2770" w:rsidRDefault="004A0AB7" w:rsidP="004A0AB7">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067255FF" w14:textId="77777777" w:rsidR="004A0AB7" w:rsidRPr="007F2770" w:rsidRDefault="004A0AB7" w:rsidP="004A0AB7">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6B59BCA6" w14:textId="77777777" w:rsidR="004A0AB7" w:rsidRPr="007F2770" w:rsidRDefault="004A0AB7" w:rsidP="004A0AB7">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6CA7222A" w14:textId="77777777" w:rsidR="004A0AB7" w:rsidRPr="007F2770" w:rsidRDefault="004A0AB7" w:rsidP="004A0AB7">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62D69AD2" w14:textId="77777777" w:rsidR="004A0AB7" w:rsidRPr="007F2770" w:rsidRDefault="004A0AB7" w:rsidP="004A0AB7">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5DFE43FA" w14:textId="77777777" w:rsidR="004A0AB7" w:rsidRPr="007F2770" w:rsidRDefault="004A0AB7" w:rsidP="004A0AB7">
      <w:r w:rsidRPr="007F2770">
        <w:lastRenderedPageBreak/>
        <w:t>The AMF may include a new configured NSSAI for the current PLMN</w:t>
      </w:r>
      <w:r w:rsidRPr="007F2770">
        <w:rPr>
          <w:rFonts w:eastAsia="Malgun Gothic"/>
        </w:rPr>
        <w:t xml:space="preserve"> or SNPN</w:t>
      </w:r>
      <w:r w:rsidRPr="007F2770">
        <w:t xml:space="preserve"> in the REGISTRATION ACCEPT message if:</w:t>
      </w:r>
    </w:p>
    <w:p w14:paraId="7E82B7EA" w14:textId="77777777" w:rsidR="004A0AB7" w:rsidRPr="007F2770" w:rsidRDefault="004A0AB7" w:rsidP="004A0AB7">
      <w:pPr>
        <w:pStyle w:val="B1"/>
      </w:pPr>
      <w:r w:rsidRPr="007F2770">
        <w:t>a)</w:t>
      </w:r>
      <w:r w:rsidRPr="007F2770">
        <w:tab/>
        <w:t>the REGISTRATION REQUEST message did not include a requested NSSAI and the UE is not registered for onboarding services in SNPN;</w:t>
      </w:r>
    </w:p>
    <w:p w14:paraId="77D69400" w14:textId="77777777" w:rsidR="004A0AB7" w:rsidRPr="007F2770" w:rsidRDefault="004A0AB7" w:rsidP="004A0AB7">
      <w:pPr>
        <w:pStyle w:val="B1"/>
      </w:pPr>
      <w:r w:rsidRPr="007F2770">
        <w:t>b)</w:t>
      </w:r>
      <w:r w:rsidRPr="007F2770">
        <w:tab/>
        <w:t>the REGISTRATION REQUEST message included a requested NSSAI containing an S-NSSAI that is not valid in the serving PLMN</w:t>
      </w:r>
      <w:r w:rsidRPr="007F2770">
        <w:rPr>
          <w:rFonts w:eastAsia="Malgun Gothic"/>
        </w:rPr>
        <w:t xml:space="preserve"> or SNPN</w:t>
      </w:r>
      <w:r w:rsidRPr="007F2770">
        <w:t>;</w:t>
      </w:r>
    </w:p>
    <w:p w14:paraId="7DF8B7E9" w14:textId="77777777" w:rsidR="004A0AB7" w:rsidRPr="007F2770" w:rsidRDefault="004A0AB7" w:rsidP="004A0AB7">
      <w:pPr>
        <w:pStyle w:val="B1"/>
      </w:pPr>
      <w:r w:rsidRPr="007F2770">
        <w:t>c)</w:t>
      </w:r>
      <w:r w:rsidRPr="007F2770">
        <w:tab/>
        <w:t>the REGISTRATION REQUEST message included a requested NSSAI containing an S-NSSAI with incorrect mapped S-NSSAI(s);</w:t>
      </w:r>
    </w:p>
    <w:p w14:paraId="49B465D9" w14:textId="77777777" w:rsidR="004A0AB7" w:rsidRPr="007F2770" w:rsidRDefault="004A0AB7" w:rsidP="004A0AB7">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28B40795" w14:textId="77777777" w:rsidR="004A0AB7" w:rsidRPr="007F2770" w:rsidRDefault="004A0AB7" w:rsidP="004A0AB7">
      <w:pPr>
        <w:pStyle w:val="B1"/>
      </w:pPr>
      <w:r w:rsidRPr="007F2770">
        <w:t>e)</w:t>
      </w:r>
      <w:r w:rsidRPr="007F2770">
        <w:tab/>
        <w:t xml:space="preserve">the REGISTRATION REQUEST message included the requested mapped NSSAI; </w:t>
      </w:r>
    </w:p>
    <w:p w14:paraId="1D939920" w14:textId="77777777" w:rsidR="004A0AB7" w:rsidRPr="007F2770" w:rsidRDefault="004A0AB7" w:rsidP="004A0AB7">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42662ABB" w14:textId="77777777" w:rsidR="004A0AB7" w:rsidRPr="007F2770" w:rsidRDefault="004A0AB7" w:rsidP="004A0AB7">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6482140F" w14:textId="77777777" w:rsidR="004A0AB7" w:rsidRPr="007F2770" w:rsidRDefault="004A0AB7" w:rsidP="004A0AB7">
      <w:pPr>
        <w:pStyle w:val="B1"/>
      </w:pPr>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6D487244" w14:textId="77777777" w:rsidR="004A0AB7" w:rsidRPr="007F2770" w:rsidRDefault="004A0AB7" w:rsidP="004A0AB7">
      <w:r w:rsidRPr="007F2770">
        <w:t>If a new configured NSSAI for the current PLMN</w:t>
      </w:r>
      <w:r w:rsidRPr="007F2770">
        <w:rPr>
          <w:rFonts w:eastAsia="Malgun Gothic"/>
        </w:rPr>
        <w:t xml:space="preserve"> or SNPN</w:t>
      </w:r>
      <w:r w:rsidRPr="007F2770">
        <w:t xml:space="preserve"> is included and the UE is roaming,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0F548D59" w14:textId="77777777" w:rsidR="004A0AB7" w:rsidRPr="007F2770" w:rsidRDefault="004A0AB7" w:rsidP="004A0AB7">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39BF3F83" w14:textId="77777777" w:rsidR="004A0AB7" w:rsidRPr="007F2770" w:rsidRDefault="004A0AB7" w:rsidP="004A0AB7">
      <w:pPr>
        <w:pStyle w:val="B1"/>
      </w:pPr>
      <w:r w:rsidRPr="007F2770">
        <w:t>a)</w:t>
      </w:r>
      <w:r w:rsidRPr="007F2770">
        <w:tab/>
        <w:t>"NSSRG supported", then the AMF shall include the NSSRG information in the REGISTRATION ACCEPT message; or</w:t>
      </w:r>
    </w:p>
    <w:p w14:paraId="78F4568F" w14:textId="77777777" w:rsidR="004A0AB7" w:rsidRPr="007F2770" w:rsidRDefault="004A0AB7" w:rsidP="004A0AB7">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50A9A136" w14:textId="77777777" w:rsidR="004A0AB7" w:rsidRPr="007F2770" w:rsidRDefault="004A0AB7" w:rsidP="004A0AB7">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169A78CD" w14:textId="77777777" w:rsidR="004A0AB7" w:rsidRPr="007F2770" w:rsidRDefault="004A0AB7" w:rsidP="004A0AB7">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3F18FE54" w14:textId="77777777" w:rsidR="004A0AB7" w:rsidRPr="007F2770" w:rsidRDefault="004A0AB7" w:rsidP="004A0AB7">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3CE1BCA6" w14:textId="77777777" w:rsidR="004A0AB7" w:rsidRPr="007F2770" w:rsidRDefault="004A0AB7" w:rsidP="004A0AB7">
      <w:r w:rsidRPr="007F2770">
        <w:lastRenderedPageBreak/>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3B0F07DE" w14:textId="77777777" w:rsidR="004A0AB7" w:rsidRPr="007F2770" w:rsidRDefault="004A0AB7" w:rsidP="004A0AB7">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4AADA823" w14:textId="77777777" w:rsidR="004A0AB7" w:rsidRPr="007F2770" w:rsidRDefault="004A0AB7" w:rsidP="004A0AB7">
      <w:pPr>
        <w:pStyle w:val="B1"/>
      </w:pPr>
      <w:r w:rsidRPr="007F2770">
        <w:t>"S</w:t>
      </w:r>
      <w:r w:rsidRPr="007F2770">
        <w:rPr>
          <w:rFonts w:hint="eastAsia"/>
        </w:rPr>
        <w:t>-NSSAI</w:t>
      </w:r>
      <w:r w:rsidRPr="007F2770">
        <w:t xml:space="preserve"> not available in the current PLMN or SNPN"</w:t>
      </w:r>
    </w:p>
    <w:p w14:paraId="0318346A" w14:textId="77777777" w:rsidR="004A0AB7" w:rsidRPr="007F2770" w:rsidRDefault="004A0AB7" w:rsidP="004A0AB7">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until switching off the UE, the UICC containing the USIM is removed, the entry of the "list of subscriber data" with the SNPN identity of the current SNPN is updated, or the rejected S-NSSAI(s) are removed or deleted as described in subclause 4.6.2.2.</w:t>
      </w:r>
    </w:p>
    <w:p w14:paraId="529F76FC" w14:textId="77777777" w:rsidR="004A0AB7" w:rsidRPr="007F2770" w:rsidRDefault="004A0AB7" w:rsidP="004A0AB7">
      <w:pPr>
        <w:pStyle w:val="B1"/>
      </w:pPr>
      <w:r w:rsidRPr="007F2770">
        <w:t>"S</w:t>
      </w:r>
      <w:r w:rsidRPr="007F2770">
        <w:rPr>
          <w:rFonts w:hint="eastAsia"/>
        </w:rPr>
        <w:t>-NSSAI</w:t>
      </w:r>
      <w:r w:rsidRPr="007F2770">
        <w:t xml:space="preserve"> not available in the current registration area"</w:t>
      </w:r>
    </w:p>
    <w:p w14:paraId="4AA48F65" w14:textId="77777777" w:rsidR="004A0AB7" w:rsidRPr="007F2770" w:rsidRDefault="004A0AB7" w:rsidP="004A0AB7">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or deleted as described in subclause 4.6.2.2.</w:t>
      </w:r>
    </w:p>
    <w:p w14:paraId="261DEB1D" w14:textId="77777777" w:rsidR="004A0AB7" w:rsidRPr="007F2770" w:rsidRDefault="004A0AB7" w:rsidP="004A0AB7">
      <w:pPr>
        <w:pStyle w:val="B1"/>
      </w:pPr>
      <w:r w:rsidRPr="007F2770">
        <w:t>"S</w:t>
      </w:r>
      <w:r w:rsidRPr="007F2770">
        <w:rPr>
          <w:rFonts w:hint="eastAsia"/>
        </w:rPr>
        <w:t>-NSSAI</w:t>
      </w:r>
      <w:r w:rsidRPr="007F2770">
        <w:t xml:space="preserve"> not available due to the failed or revoked network slice-specific authentication and authorization"</w:t>
      </w:r>
    </w:p>
    <w:p w14:paraId="64D16DB5" w14:textId="77777777" w:rsidR="004A0AB7" w:rsidRPr="007F2770" w:rsidRDefault="004A0AB7" w:rsidP="004A0AB7">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516A9F1B" w14:textId="77777777" w:rsidR="004A0AB7" w:rsidRPr="007F2770" w:rsidRDefault="004A0AB7" w:rsidP="004A0AB7">
      <w:pPr>
        <w:pStyle w:val="B1"/>
      </w:pPr>
      <w:r w:rsidRPr="007F2770">
        <w:t>"S-NSSAI not available due to maximum number of UEs reached"</w:t>
      </w:r>
    </w:p>
    <w:p w14:paraId="0266AD4C" w14:textId="77777777" w:rsidR="004A0AB7" w:rsidRPr="007F2770" w:rsidRDefault="004A0AB7" w:rsidP="004A0AB7">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3812F1F6" w14:textId="77777777" w:rsidR="004A0AB7" w:rsidRPr="007F2770" w:rsidRDefault="004A0AB7" w:rsidP="004A0AB7">
      <w:pPr>
        <w:pStyle w:val="NO"/>
        <w:rPr>
          <w:lang w:eastAsia="zh-CN"/>
        </w:rPr>
      </w:pPr>
      <w:r w:rsidRPr="007F2770">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49D92A6F" w14:textId="77777777" w:rsidR="004A0AB7" w:rsidRPr="007F2770" w:rsidRDefault="004A0AB7" w:rsidP="004A0AB7">
      <w:r w:rsidRPr="007F2770">
        <w:t>If there is one or more S-NSSAIs in the rejected NSSAI with the rejection cause "S-NSSAI not available due to maximum number of UEs reached", then for each S-NSSAI, the UE shall behave as follows:</w:t>
      </w:r>
    </w:p>
    <w:p w14:paraId="2B3DBA6B" w14:textId="77777777" w:rsidR="004A0AB7" w:rsidRPr="007F2770" w:rsidRDefault="004A0AB7" w:rsidP="004A0AB7">
      <w:pPr>
        <w:pStyle w:val="B1"/>
      </w:pPr>
      <w:r w:rsidRPr="007F2770">
        <w:t>a)</w:t>
      </w:r>
      <w:r w:rsidRPr="007F2770">
        <w:tab/>
        <w:t>stop the timer T3526 associated with the S-NSSAI, if running;</w:t>
      </w:r>
    </w:p>
    <w:p w14:paraId="7A256965" w14:textId="77777777" w:rsidR="004A0AB7" w:rsidRPr="007F2770" w:rsidRDefault="004A0AB7" w:rsidP="004A0AB7">
      <w:pPr>
        <w:pStyle w:val="B1"/>
      </w:pPr>
      <w:r w:rsidRPr="007F2770">
        <w:t>b)</w:t>
      </w:r>
      <w:r w:rsidRPr="007F2770">
        <w:tab/>
        <w:t>start the timer T3526 with:</w:t>
      </w:r>
    </w:p>
    <w:p w14:paraId="08492F52" w14:textId="77777777" w:rsidR="004A0AB7" w:rsidRPr="007F2770" w:rsidRDefault="004A0AB7" w:rsidP="004A0AB7">
      <w:pPr>
        <w:pStyle w:val="B2"/>
      </w:pPr>
      <w:r w:rsidRPr="007F2770">
        <w:t>1)</w:t>
      </w:r>
      <w:r w:rsidRPr="007F2770">
        <w:tab/>
        <w:t>the back-off timer value received along with the S-NSSAI, if a back-off timer value is received along with the S-NSSAI that is neither zero nor deactivated; or</w:t>
      </w:r>
    </w:p>
    <w:p w14:paraId="7AA9185B" w14:textId="77777777" w:rsidR="004A0AB7" w:rsidRPr="007F2770" w:rsidRDefault="004A0AB7" w:rsidP="004A0AB7">
      <w:pPr>
        <w:pStyle w:val="B2"/>
      </w:pPr>
      <w:r w:rsidRPr="007F2770">
        <w:t>2)</w:t>
      </w:r>
      <w:r w:rsidRPr="007F2770">
        <w:tab/>
        <w:t>an implementation specific back-off timer value, if no back-off timer value is received along with the S-NSSAI; and</w:t>
      </w:r>
    </w:p>
    <w:p w14:paraId="44184468" w14:textId="77777777" w:rsidR="004A0AB7" w:rsidRPr="007F2770" w:rsidRDefault="004A0AB7" w:rsidP="004A0AB7">
      <w:pPr>
        <w:pStyle w:val="B1"/>
      </w:pPr>
      <w:r w:rsidRPr="007F2770">
        <w:t>c)</w:t>
      </w:r>
      <w:r w:rsidRPr="007F2770">
        <w:tab/>
        <w:t>remove the S-NSSAI from the rejected NSSAI for the maximum number of UEs reached when the timer T3526 associated with the S-NSSAI expires.</w:t>
      </w:r>
    </w:p>
    <w:p w14:paraId="7205329A" w14:textId="77777777" w:rsidR="004A0AB7" w:rsidRPr="007F2770" w:rsidRDefault="004A0AB7" w:rsidP="004A0AB7">
      <w:pPr>
        <w:rPr>
          <w:lang w:eastAsia="zh-CN"/>
        </w:rPr>
      </w:pPr>
      <w:r w:rsidRPr="007F2770">
        <w:lastRenderedPageBreak/>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4C734291" w14:textId="77777777" w:rsidR="004A0AB7" w:rsidRPr="007F2770" w:rsidRDefault="004A0AB7" w:rsidP="004A0AB7">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7CCDA1FE" w14:textId="17503C29" w:rsidR="004A0AB7" w:rsidRPr="007F2770" w:rsidRDefault="004A0AB7" w:rsidP="004A0AB7">
      <w:pPr>
        <w:pStyle w:val="B2"/>
      </w:pPr>
      <w:r w:rsidRPr="007F2770">
        <w:t>1)</w:t>
      </w:r>
      <w:r w:rsidRPr="007F2770">
        <w:tab/>
        <w:t>the allowed NSSAI</w:t>
      </w:r>
      <w:ins w:id="131" w:author="vivo 2" w:date="2023-05-11T18:22:00Z">
        <w:r w:rsidRPr="004A0AB7">
          <w:t xml:space="preserve"> </w:t>
        </w:r>
        <w:r>
          <w:t>or the partially allowed NSSAI</w:t>
        </w:r>
      </w:ins>
      <w:r w:rsidRPr="007F2770">
        <w:t xml:space="preserve">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p>
    <w:p w14:paraId="77CC8DFF" w14:textId="118A0F0D" w:rsidR="004A0AB7" w:rsidRPr="007F2770" w:rsidRDefault="004A0AB7" w:rsidP="004A0AB7">
      <w:pPr>
        <w:pStyle w:val="B2"/>
      </w:pPr>
      <w:r w:rsidRPr="007F2770">
        <w:t>2)</w:t>
      </w:r>
      <w:r w:rsidRPr="007F2770">
        <w:tab/>
        <w:t>the allowed NSSAI</w:t>
      </w:r>
      <w:ins w:id="132" w:author="vivo 2" w:date="2023-05-11T18:22:00Z">
        <w:r w:rsidRPr="004A0AB7">
          <w:t xml:space="preserve"> </w:t>
        </w:r>
        <w:r>
          <w:t xml:space="preserve">or </w:t>
        </w:r>
      </w:ins>
      <w:ins w:id="133" w:author="vivo 2" w:date="2023-05-11T18:47:00Z">
        <w:r>
          <w:t xml:space="preserve">the </w:t>
        </w:r>
      </w:ins>
      <w:ins w:id="134" w:author="vivo 2" w:date="2023-05-11T18:22:00Z">
        <w:r>
          <w:t>partially allowed NSSAI</w:t>
        </w:r>
      </w:ins>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7D70723C" w14:textId="77777777" w:rsidR="004A0AB7" w:rsidRPr="007F2770" w:rsidRDefault="004A0AB7" w:rsidP="004A0AB7">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5DDB58B6" w14:textId="77777777" w:rsidR="004A0AB7" w:rsidRPr="007F2770" w:rsidRDefault="004A0AB7" w:rsidP="004A0AB7">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42E73421" w14:textId="18B6C5ED" w:rsidR="004A0AB7" w:rsidRPr="007F2770" w:rsidRDefault="004A0AB7" w:rsidP="004A0AB7">
      <w:pPr>
        <w:pStyle w:val="B2"/>
      </w:pPr>
      <w:r w:rsidRPr="007F2770">
        <w:t>1)</w:t>
      </w:r>
      <w:r w:rsidRPr="007F2770">
        <w:tab/>
        <w:t xml:space="preserve">the allowed NSSAI </w:t>
      </w:r>
      <w:ins w:id="135" w:author="vivo 2" w:date="2023-05-11T18:22:00Z">
        <w:r>
          <w:t xml:space="preserve">or </w:t>
        </w:r>
      </w:ins>
      <w:ins w:id="136" w:author="vivo 2" w:date="2023-05-11T18:47:00Z">
        <w:r>
          <w:t xml:space="preserve">the </w:t>
        </w:r>
      </w:ins>
      <w:ins w:id="137" w:author="vivo 2" w:date="2023-05-11T18:22:00Z">
        <w:r>
          <w:t>partially allowed NSSAI</w:t>
        </w:r>
        <w:r w:rsidRPr="007F2770">
          <w:t xml:space="preserve"> </w:t>
        </w:r>
      </w:ins>
      <w:r w:rsidRPr="007F2770">
        <w:t>containing the S-NSSAI(s) or the mapped S-NSSAI(s) which are not subject to network slice-specific authentication and authorization; and</w:t>
      </w:r>
    </w:p>
    <w:p w14:paraId="3AC7B30D" w14:textId="77777777" w:rsidR="004A0AB7" w:rsidRPr="007F2770" w:rsidRDefault="004A0AB7" w:rsidP="004A0AB7">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1A2CC421" w14:textId="77777777" w:rsidR="004A0AB7" w:rsidRPr="007F2770" w:rsidRDefault="004A0AB7" w:rsidP="004A0AB7">
      <w:pPr>
        <w:pStyle w:val="B3"/>
        <w:rPr>
          <w:lang w:eastAsia="ko-KR"/>
        </w:rPr>
      </w:pPr>
      <w:proofErr w:type="spellStart"/>
      <w:r w:rsidRPr="007F2770">
        <w:t>i</w:t>
      </w:r>
      <w:proofErr w:type="spellEnd"/>
      <w:r w:rsidRPr="007F2770">
        <w:t>)</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426CE7A0" w14:textId="77777777" w:rsidR="004A0AB7" w:rsidRPr="007F2770" w:rsidRDefault="004A0AB7" w:rsidP="004A0AB7">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66FEC375" w14:textId="77777777" w:rsidR="004A0AB7" w:rsidRPr="007F2770" w:rsidRDefault="004A0AB7" w:rsidP="004A0AB7">
      <w:bookmarkStart w:id="138" w:name="_Hlk134721921"/>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569D53A4" w14:textId="77777777" w:rsidR="004A0AB7" w:rsidRPr="007F2770" w:rsidRDefault="004A0AB7" w:rsidP="004A0AB7">
      <w:pPr>
        <w:pStyle w:val="B1"/>
      </w:pPr>
      <w:r w:rsidRPr="007F2770">
        <w:t>a)</w:t>
      </w:r>
      <w:r w:rsidRPr="007F2770">
        <w:tab/>
        <w:t>the UE is not in NB-N1 mode; and</w:t>
      </w:r>
    </w:p>
    <w:p w14:paraId="6C9EA93F" w14:textId="77777777" w:rsidR="004A0AB7" w:rsidRPr="007F2770" w:rsidRDefault="004A0AB7" w:rsidP="004A0AB7">
      <w:pPr>
        <w:pStyle w:val="B1"/>
      </w:pPr>
      <w:r w:rsidRPr="007F2770">
        <w:t>b)</w:t>
      </w:r>
      <w:r w:rsidRPr="007F2770">
        <w:tab/>
        <w:t>if:</w:t>
      </w:r>
    </w:p>
    <w:p w14:paraId="1DCFBA98" w14:textId="77777777" w:rsidR="004A0AB7" w:rsidRPr="007F2770" w:rsidRDefault="004A0AB7" w:rsidP="004A0AB7">
      <w:pPr>
        <w:pStyle w:val="B2"/>
        <w:rPr>
          <w:lang w:eastAsia="zh-CN"/>
        </w:rPr>
      </w:pPr>
      <w:r w:rsidRPr="007F2770">
        <w:t>1)</w:t>
      </w:r>
      <w:r w:rsidRPr="007F2770">
        <w:tab/>
        <w:t>the UE did not include the requested NSSAI in the REGISTRATION REQUEST message; or</w:t>
      </w:r>
    </w:p>
    <w:p w14:paraId="4536117D" w14:textId="77777777" w:rsidR="004A0AB7" w:rsidRPr="007F2770" w:rsidRDefault="004A0AB7" w:rsidP="004A0AB7">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4649D20F" w14:textId="77777777" w:rsidR="004A0AB7" w:rsidRPr="007F2770" w:rsidRDefault="004A0AB7" w:rsidP="004A0AB7">
      <w:r w:rsidRPr="007F2770">
        <w:t>and one or more default S-NSSAIs which are not subject to network slice-specific authentication and authorization are available, the AMF shall:</w:t>
      </w:r>
    </w:p>
    <w:p w14:paraId="190C67A3" w14:textId="77777777" w:rsidR="004A0AB7" w:rsidRPr="007F2770" w:rsidRDefault="004A0AB7" w:rsidP="004A0AB7">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0BF0980F" w14:textId="77777777" w:rsidR="004A0AB7" w:rsidRPr="007F2770" w:rsidRDefault="004A0AB7" w:rsidP="004A0AB7">
      <w:pPr>
        <w:pStyle w:val="B2"/>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280621A3" w14:textId="77777777" w:rsidR="004A0AB7" w:rsidRPr="007F2770" w:rsidRDefault="004A0AB7" w:rsidP="004A0AB7">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bookmarkEnd w:id="138"/>
    <w:p w14:paraId="0E4527CF" w14:textId="77777777" w:rsidR="004A0AB7" w:rsidRPr="007F2770" w:rsidRDefault="004A0AB7" w:rsidP="004A0AB7">
      <w:pPr>
        <w:rPr>
          <w:rFonts w:eastAsia="Malgun Gothic"/>
        </w:rPr>
      </w:pPr>
      <w:r w:rsidRPr="007F2770">
        <w:lastRenderedPageBreak/>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0E14EF84" w14:textId="77777777" w:rsidR="004A0AB7" w:rsidRPr="007F2770" w:rsidRDefault="004A0AB7" w:rsidP="004A0AB7">
      <w:pPr>
        <w:pStyle w:val="B1"/>
        <w:rPr>
          <w:rFonts w:eastAsia="Malgun Gothic"/>
        </w:rPr>
      </w:pPr>
      <w:r w:rsidRPr="007F2770">
        <w:t>a)</w:t>
      </w:r>
      <w:r w:rsidRPr="007F2770">
        <w:tab/>
        <w:t>"periodic registration updating"; or</w:t>
      </w:r>
    </w:p>
    <w:p w14:paraId="54356116" w14:textId="77777777" w:rsidR="004A0AB7" w:rsidRPr="007F2770" w:rsidRDefault="004A0AB7" w:rsidP="004A0AB7">
      <w:pPr>
        <w:pStyle w:val="B1"/>
      </w:pPr>
      <w:r w:rsidRPr="007F2770">
        <w:t>b)</w:t>
      </w:r>
      <w:r w:rsidRPr="007F2770">
        <w:tab/>
        <w:t>"mobility registration updating" and the UE is in NB-N1 mode;</w:t>
      </w:r>
    </w:p>
    <w:p w14:paraId="1EDA636F" w14:textId="77777777" w:rsidR="004A0AB7" w:rsidRPr="007F2770" w:rsidRDefault="004A0AB7" w:rsidP="004A0AB7">
      <w:r w:rsidRPr="007F2770">
        <w:t>and the UE is not registered for onboarding services in SNPN, the AMF:</w:t>
      </w:r>
    </w:p>
    <w:p w14:paraId="3B255604" w14:textId="34B3E567" w:rsidR="004A0AB7" w:rsidRPr="007F2770" w:rsidRDefault="004A0AB7" w:rsidP="004A0AB7">
      <w:pPr>
        <w:pStyle w:val="B1"/>
      </w:pPr>
      <w:r w:rsidRPr="007F2770">
        <w:t>a)</w:t>
      </w:r>
      <w:r w:rsidRPr="007F2770">
        <w:tab/>
        <w:t>may provide a new allowed NSSAI</w:t>
      </w:r>
      <w:ins w:id="139" w:author="vivo 2" w:date="2023-05-11T18:48:00Z">
        <w:r>
          <w:t xml:space="preserve">, </w:t>
        </w:r>
      </w:ins>
      <w:ins w:id="140" w:author="vivo 2" w:date="2023-05-11T18:43:00Z">
        <w:r>
          <w:t xml:space="preserve">a new </w:t>
        </w:r>
      </w:ins>
      <w:ins w:id="141" w:author="vivo 2" w:date="2023-05-11T18:25:00Z">
        <w:r>
          <w:t>partially allowed NSSAI</w:t>
        </w:r>
      </w:ins>
      <w:ins w:id="142" w:author="vivo 2" w:date="2023-05-11T18:48:00Z">
        <w:r>
          <w:t>, or both</w:t>
        </w:r>
      </w:ins>
      <w:r w:rsidRPr="007F2770">
        <w:t xml:space="preserve"> to the UE;</w:t>
      </w:r>
    </w:p>
    <w:p w14:paraId="2261B63D" w14:textId="77777777" w:rsidR="004A0AB7" w:rsidRPr="007F2770" w:rsidRDefault="004A0AB7" w:rsidP="004A0AB7">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19991363" w14:textId="77777777" w:rsidR="004A0AB7" w:rsidRPr="007F2770" w:rsidRDefault="004A0AB7" w:rsidP="004A0AB7">
      <w:pPr>
        <w:pStyle w:val="B1"/>
      </w:pPr>
      <w:r w:rsidRPr="007F2770">
        <w:t>c)</w:t>
      </w:r>
      <w:r w:rsidRPr="007F2770">
        <w:tab/>
        <w:t>may provide both a new allowed NSSAI and a pending NSSAI to the UE;</w:t>
      </w:r>
    </w:p>
    <w:p w14:paraId="20896C8C" w14:textId="77777777" w:rsidR="004A0AB7" w:rsidRPr="007F2770" w:rsidRDefault="004A0AB7" w:rsidP="004A0AB7">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5315F772" w14:textId="77777777" w:rsidR="004A0AB7" w:rsidRPr="007F2770" w:rsidRDefault="004A0AB7" w:rsidP="004A0AB7">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0CC2C049" w14:textId="77777777" w:rsidR="004A0AB7" w:rsidRPr="007F2770" w:rsidRDefault="004A0AB7" w:rsidP="004A0AB7">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26576B44" w14:textId="77777777" w:rsidR="004A0AB7" w:rsidRPr="007F2770" w:rsidRDefault="004A0AB7" w:rsidP="004A0AB7">
      <w:r w:rsidRPr="007F2770">
        <w:t>For each of the PDU session(s) active in the UE:</w:t>
      </w:r>
    </w:p>
    <w:p w14:paraId="02BAD2C5" w14:textId="77777777" w:rsidR="004A0AB7" w:rsidRPr="007F2770" w:rsidRDefault="004A0AB7" w:rsidP="004A0AB7">
      <w:pPr>
        <w:pStyle w:val="B1"/>
        <w:rPr>
          <w:rFonts w:eastAsia="Malgun Gothic"/>
        </w:rPr>
      </w:pPr>
      <w:r w:rsidRPr="007F2770">
        <w:rPr>
          <w:rFonts w:eastAsia="Malgun Gothic"/>
        </w:rPr>
        <w:t>-</w:t>
      </w:r>
      <w:r w:rsidRPr="007F2770">
        <w:rPr>
          <w:rFonts w:eastAsia="Malgun Gothic"/>
        </w:rPr>
        <w:tab/>
        <w:t>if the allowed NSSAI contains an HPLMN S-NSSAI (e.g. mapped S-NSSAI, in roaming scenarios) matching to the HPLMN S-NSSAI of the PDU session, the UE shall locally update the S-NSSAI associated with the PDU session to the corresponding S-NSSAI received in the allowed NSSAI; and</w:t>
      </w:r>
    </w:p>
    <w:p w14:paraId="5434727B" w14:textId="77777777" w:rsidR="004A0AB7" w:rsidRPr="007F2770" w:rsidRDefault="004A0AB7" w:rsidP="004A0AB7">
      <w:pPr>
        <w:pStyle w:val="B1"/>
      </w:pPr>
      <w:r w:rsidRPr="007F2770">
        <w:t>-</w:t>
      </w:r>
      <w:r w:rsidRPr="007F2770">
        <w:tab/>
        <w:t xml:space="preserve">if the allowed NSSAI does not contain an HPLMN S-NSSAI (e.g. mapped S-NSSAI, </w:t>
      </w:r>
      <w:r w:rsidRPr="007F2770">
        <w:rPr>
          <w:rFonts w:eastAsia="Malgun Gothic"/>
        </w:rPr>
        <w:t>in roaming scenarios</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rsidRPr="007F2770">
        <w:t>.</w:t>
      </w:r>
    </w:p>
    <w:p w14:paraId="7B18CB3F" w14:textId="77777777" w:rsidR="004A0AB7" w:rsidRPr="007F2770" w:rsidRDefault="004A0AB7" w:rsidP="004A0AB7">
      <w:pPr>
        <w:pStyle w:val="NO"/>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013A3CAE" w14:textId="77777777" w:rsidR="004A0AB7" w:rsidRPr="007F2770" w:rsidRDefault="004A0AB7" w:rsidP="004A0AB7">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rsidRPr="007F2770">
        <w:rPr>
          <w:rFonts w:eastAsia="Malgun Gothic"/>
        </w:rPr>
        <w:t xml:space="preserve"> 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p>
    <w:p w14:paraId="32369E60" w14:textId="77777777" w:rsidR="004A0AB7" w:rsidRPr="007F2770" w:rsidRDefault="004A0AB7" w:rsidP="004A0AB7">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p>
    <w:p w14:paraId="7466A76F" w14:textId="77777777" w:rsidR="004A0AB7" w:rsidRPr="007F2770" w:rsidRDefault="004A0AB7" w:rsidP="004A0AB7">
      <w:pPr>
        <w:pStyle w:val="NO"/>
      </w:pPr>
      <w:r w:rsidRPr="007F2770">
        <w:t>NOTE 13a: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21323B82" w14:textId="77777777" w:rsidR="004A0AB7" w:rsidRPr="007F2770" w:rsidRDefault="004A0AB7" w:rsidP="004A0AB7">
      <w:pPr>
        <w:pStyle w:val="NO"/>
        <w:snapToGrid w:val="0"/>
      </w:pPr>
      <w:r w:rsidRPr="007F2770">
        <w:lastRenderedPageBreak/>
        <w:t>NOTE 13b:</w:t>
      </w:r>
      <w:r w:rsidRPr="007F2770">
        <w:tab/>
        <w:t>If the NSAG for the PLMN and its equivalent PLMN(s) have different associations with S-NSSAIs, then the AMF includes a TAI list for the NSAG entry in the NSAG information IE.</w:t>
      </w:r>
    </w:p>
    <w:p w14:paraId="1F21B4EF" w14:textId="77777777" w:rsidR="004A0AB7" w:rsidRPr="007F2770" w:rsidRDefault="004A0AB7" w:rsidP="004A0AB7">
      <w:pPr>
        <w:pStyle w:val="NO"/>
        <w:snapToGrid w:val="0"/>
      </w:pPr>
      <w:r w:rsidRPr="007F2770">
        <w:t>NOTE 13b:</w:t>
      </w:r>
      <w:r w:rsidRPr="007F2770">
        <w:tab/>
        <w:t>If the NSAG for the PLMN and its equivalent PLMN(s) have different associations with S-NSSAIs, then the AMF includes a TAI list for the NSAG entry in the NSAG information IE.</w:t>
      </w:r>
    </w:p>
    <w:p w14:paraId="6B26EBF8" w14:textId="77777777" w:rsidR="004A0AB7" w:rsidRPr="007F2770" w:rsidRDefault="004A0AB7" w:rsidP="004A0AB7">
      <w:r w:rsidRPr="007F2770">
        <w:t>If the UE receives the NSAG information IE in the REGISTRATION ACCEPT message, the UE shall store the NSAG information as specified in subclause 4.6.2.2.</w:t>
      </w:r>
    </w:p>
    <w:p w14:paraId="4F377D4F" w14:textId="77777777" w:rsidR="004A0AB7" w:rsidRPr="007F2770" w:rsidRDefault="004A0AB7" w:rsidP="004A0AB7">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1ECF0F0D" w14:textId="77777777" w:rsidR="004A0AB7" w:rsidRPr="007F2770" w:rsidRDefault="004A0AB7" w:rsidP="004A0AB7">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088126EA" w14:textId="77777777" w:rsidR="004A0AB7" w:rsidRPr="007F2770" w:rsidRDefault="004A0AB7" w:rsidP="004A0AB7">
      <w:pPr>
        <w:pStyle w:val="B1"/>
      </w:pPr>
      <w:r w:rsidRPr="007F2770">
        <w:t>b)</w:t>
      </w:r>
      <w:r w:rsidRPr="007F2770">
        <w:tab/>
      </w:r>
      <w:r w:rsidRPr="007F2770">
        <w:rPr>
          <w:rFonts w:eastAsia="Malgun Gothic"/>
        </w:rPr>
        <w:t>includes</w:t>
      </w:r>
      <w:r w:rsidRPr="007F2770">
        <w:t xml:space="preserve"> a pending NSSAI;</w:t>
      </w:r>
      <w:del w:id="143" w:author="vivo 2" w:date="2023-05-11T18:26:00Z">
        <w:r w:rsidRPr="007F2770" w:rsidDel="004A0AB7">
          <w:delText xml:space="preserve"> and</w:delText>
        </w:r>
      </w:del>
    </w:p>
    <w:p w14:paraId="00FFCE67" w14:textId="77777777" w:rsidR="004A0AB7" w:rsidRDefault="004A0AB7" w:rsidP="004A0AB7">
      <w:pPr>
        <w:pStyle w:val="B1"/>
        <w:rPr>
          <w:ins w:id="144" w:author="vivo 2" w:date="2023-05-11T18:26:00Z"/>
        </w:rPr>
      </w:pPr>
      <w:r w:rsidRPr="007F2770">
        <w:t>c)</w:t>
      </w:r>
      <w:r w:rsidRPr="007F2770">
        <w:tab/>
        <w:t>does not include an allowed NSSAI</w:t>
      </w:r>
      <w:ins w:id="145" w:author="vivo 2" w:date="2023-05-11T18:26:00Z">
        <w:r>
          <w:t>;</w:t>
        </w:r>
      </w:ins>
    </w:p>
    <w:p w14:paraId="5DBE9388" w14:textId="5A74D1AD" w:rsidR="004A0AB7" w:rsidRPr="007F2770" w:rsidRDefault="004A0AB7" w:rsidP="004A0AB7">
      <w:pPr>
        <w:pStyle w:val="B1"/>
      </w:pPr>
      <w:ins w:id="146" w:author="vivo 2" w:date="2023-05-11T18:26:00Z">
        <w:r>
          <w:t>d)</w:t>
        </w:r>
        <w:r>
          <w:tab/>
          <w:t>does not include a partially allowed NSSAI</w:t>
        </w:r>
      </w:ins>
      <w:r w:rsidRPr="007F2770">
        <w:t>;</w:t>
      </w:r>
    </w:p>
    <w:p w14:paraId="732EAEE8" w14:textId="77777777" w:rsidR="004A0AB7" w:rsidRPr="007F2770" w:rsidRDefault="004A0AB7" w:rsidP="004A0AB7">
      <w:r w:rsidRPr="007F2770">
        <w:t>the UE:</w:t>
      </w:r>
    </w:p>
    <w:p w14:paraId="60F8E6B3" w14:textId="77777777" w:rsidR="004A0AB7" w:rsidRPr="007F2770" w:rsidRDefault="004A0AB7" w:rsidP="004A0AB7">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47B75AEF" w14:textId="77777777" w:rsidR="004A0AB7" w:rsidRPr="007F2770" w:rsidRDefault="004A0AB7" w:rsidP="004A0AB7">
      <w:pPr>
        <w:pStyle w:val="B1"/>
      </w:pPr>
      <w:r w:rsidRPr="007F2770">
        <w:t>b)</w:t>
      </w:r>
      <w:r w:rsidRPr="007F2770">
        <w:tab/>
        <w:t xml:space="preserve">shall not initiate a service request procedure except for emergency services, for responding to paging or notification over non-3GPP access, for cases f), </w:t>
      </w:r>
      <w:proofErr w:type="spellStart"/>
      <w:r w:rsidRPr="007F2770">
        <w:t>i</w:t>
      </w:r>
      <w:proofErr w:type="spellEnd"/>
      <w:r w:rsidRPr="007F2770">
        <w:t>), m) and o) in subclause 5.6.1.1;</w:t>
      </w:r>
    </w:p>
    <w:p w14:paraId="602870F8" w14:textId="77777777" w:rsidR="004A0AB7" w:rsidRPr="007F2770" w:rsidRDefault="004A0AB7" w:rsidP="004A0AB7">
      <w:pPr>
        <w:pStyle w:val="B1"/>
      </w:pPr>
      <w:r w:rsidRPr="007F2770">
        <w:t>c)</w:t>
      </w:r>
      <w:r w:rsidRPr="007F2770">
        <w:tab/>
        <w:t>shall not initiate a 5GSM procedure except for emergency services, indicating a change of 3GPP PS data off UE status, or to request the release of a PDU session; and</w:t>
      </w:r>
    </w:p>
    <w:p w14:paraId="0A82B463" w14:textId="77777777" w:rsidR="004A0AB7" w:rsidRPr="007F2770" w:rsidRDefault="004A0AB7" w:rsidP="004A0AB7">
      <w:pPr>
        <w:pStyle w:val="B1"/>
      </w:pPr>
      <w:r w:rsidRPr="007F2770">
        <w:t>d)</w:t>
      </w:r>
      <w:r w:rsidRPr="007F2770">
        <w:tab/>
        <w:t xml:space="preserve">shall not initiate the NAS transport procedure except for sending a </w:t>
      </w:r>
      <w:proofErr w:type="spellStart"/>
      <w:r w:rsidRPr="007F2770">
        <w:t>CIoT</w:t>
      </w:r>
      <w:proofErr w:type="spellEnd"/>
      <w:r w:rsidRPr="007F2770">
        <w:t xml:space="preserve"> user data container, SMS, an LPP message, a location services message, an SOR transparent container, a UE policy container or a UE parameters update transparent container;</w:t>
      </w:r>
    </w:p>
    <w:p w14:paraId="534EE8B8" w14:textId="63635173" w:rsidR="004A0AB7" w:rsidRPr="007F2770" w:rsidRDefault="004A0AB7" w:rsidP="004A0AB7">
      <w:pPr>
        <w:rPr>
          <w:rFonts w:eastAsia="Malgun Gothic"/>
        </w:rPr>
      </w:pPr>
      <w:r w:rsidRPr="007F2770">
        <w:t>until the UE receives an allowed NSSAI</w:t>
      </w:r>
      <w:ins w:id="147" w:author="vivo 2" w:date="2023-05-11T18:43:00Z">
        <w:r>
          <w:t xml:space="preserve">, a </w:t>
        </w:r>
      </w:ins>
      <w:ins w:id="148" w:author="vivo 2" w:date="2023-05-11T18:26:00Z">
        <w:r>
          <w:t>partially allowed NSSAI</w:t>
        </w:r>
      </w:ins>
      <w:ins w:id="149" w:author="vivo 2" w:date="2023-05-11T18:43:00Z">
        <w:r>
          <w:t>, or both</w:t>
        </w:r>
      </w:ins>
      <w:r w:rsidRPr="007F2770">
        <w:t>.</w:t>
      </w:r>
    </w:p>
    <w:p w14:paraId="1542C1E0" w14:textId="77777777" w:rsidR="004A0AB7" w:rsidRPr="007F2770" w:rsidRDefault="004A0AB7" w:rsidP="004A0AB7">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3D14587C" w14:textId="77777777" w:rsidR="004A0AB7" w:rsidRPr="007F2770" w:rsidRDefault="004A0AB7" w:rsidP="004A0AB7">
      <w:pPr>
        <w:pStyle w:val="B1"/>
      </w:pPr>
      <w:r w:rsidRPr="007F2770">
        <w:t>a)</w:t>
      </w:r>
      <w:r w:rsidRPr="007F2770">
        <w:tab/>
        <w:t>"mobility registration updating" and the UE is in NB-N1 mode; or</w:t>
      </w:r>
    </w:p>
    <w:p w14:paraId="50936A08" w14:textId="77777777" w:rsidR="004A0AB7" w:rsidRPr="007F2770" w:rsidRDefault="004A0AB7" w:rsidP="004A0AB7">
      <w:pPr>
        <w:pStyle w:val="B1"/>
      </w:pPr>
      <w:r w:rsidRPr="007F2770">
        <w:t>b)</w:t>
      </w:r>
      <w:r w:rsidRPr="007F2770">
        <w:tab/>
        <w:t>"periodic registration updating";</w:t>
      </w:r>
    </w:p>
    <w:p w14:paraId="42579EB5" w14:textId="77777777" w:rsidR="004A0AB7" w:rsidRPr="007F2770" w:rsidRDefault="004A0AB7" w:rsidP="004A0AB7">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36704B83" w14:textId="77777777" w:rsidR="004A0AB7" w:rsidRPr="007F2770" w:rsidRDefault="004A0AB7" w:rsidP="004A0AB7">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0D0DBE8E" w14:textId="77777777" w:rsidR="004A0AB7" w:rsidRPr="007F2770" w:rsidRDefault="004A0AB7" w:rsidP="004A0AB7">
      <w:pPr>
        <w:pStyle w:val="B1"/>
      </w:pPr>
      <w:r w:rsidRPr="007F2770">
        <w:t>a)</w:t>
      </w:r>
      <w:r w:rsidRPr="007F2770">
        <w:tab/>
        <w:t>"mobility registration updating"; or</w:t>
      </w:r>
    </w:p>
    <w:p w14:paraId="6353F885" w14:textId="77777777" w:rsidR="004A0AB7" w:rsidRPr="007F2770" w:rsidRDefault="004A0AB7" w:rsidP="004A0AB7">
      <w:pPr>
        <w:pStyle w:val="B1"/>
      </w:pPr>
      <w:r w:rsidRPr="007F2770">
        <w:t>b)</w:t>
      </w:r>
      <w:r w:rsidRPr="007F2770">
        <w:tab/>
        <w:t>"periodic registration updating";</w:t>
      </w:r>
    </w:p>
    <w:p w14:paraId="2771E33B" w14:textId="77777777" w:rsidR="004A0AB7" w:rsidRPr="007F2770" w:rsidRDefault="004A0AB7" w:rsidP="004A0AB7">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57270AE6" w14:textId="77777777" w:rsidR="004A0AB7" w:rsidRPr="007F2770" w:rsidRDefault="004A0AB7" w:rsidP="004A0AB7">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0FDA09CD" w14:textId="77777777" w:rsidR="004A0AB7" w:rsidRPr="007F2770" w:rsidRDefault="004A0AB7" w:rsidP="004A0AB7">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w:t>
      </w:r>
      <w:r w:rsidRPr="007F2770">
        <w:lastRenderedPageBreak/>
        <w:t xml:space="preserve">cannot be re-established, and shall </w:t>
      </w:r>
      <w:r w:rsidRPr="007F2770">
        <w:rPr>
          <w:lang w:eastAsia="ko-KR"/>
        </w:rPr>
        <w:t>include the PDU session reactivation result error cause IE with the 5GMM cause set to #28 "Restricted service area";</w:t>
      </w:r>
    </w:p>
    <w:p w14:paraId="3AB6B4B2" w14:textId="77777777" w:rsidR="004A0AB7" w:rsidRPr="007F2770" w:rsidRDefault="004A0AB7" w:rsidP="004A0AB7">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0E3EE57C" w14:textId="77777777" w:rsidR="004A0AB7" w:rsidRPr="007F2770" w:rsidRDefault="004A0AB7" w:rsidP="004A0AB7">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1DF69134" w14:textId="77777777" w:rsidR="004A0AB7" w:rsidRPr="007F2770" w:rsidRDefault="004A0AB7" w:rsidP="004A0AB7">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172D327D" w14:textId="77777777" w:rsidR="004A0AB7" w:rsidRPr="007F2770" w:rsidRDefault="004A0AB7" w:rsidP="004A0AB7">
      <w:pPr>
        <w:pStyle w:val="B2"/>
      </w:pPr>
      <w:r w:rsidRPr="007F2770">
        <w:t>3)</w:t>
      </w:r>
      <w:r w:rsidRPr="007F2770">
        <w:tab/>
        <w:t>determine the UE presence in LADN service area and forward the UE presence in LADN service area towards the SMF, if the corresponding PDU session is a PDU session for LADN.</w:t>
      </w:r>
    </w:p>
    <w:p w14:paraId="3BF69A89" w14:textId="77777777" w:rsidR="004A0AB7" w:rsidRPr="007F2770" w:rsidRDefault="004A0AB7" w:rsidP="004A0AB7">
      <w:pPr>
        <w:pStyle w:val="EditorsNote"/>
        <w:rPr>
          <w:noProof/>
          <w:lang w:val="en-US"/>
        </w:rPr>
      </w:pPr>
      <w:r w:rsidRPr="007F2770">
        <w:rPr>
          <w:noProof/>
          <w:lang w:val="en-US"/>
        </w:rPr>
        <w:t>Editor’s note [CR#5012,</w:t>
      </w:r>
      <w:r w:rsidRPr="007F2770">
        <w:t xml:space="preserve"> 5GMEC]</w:t>
      </w:r>
      <w:r w:rsidRPr="007F2770">
        <w:rPr>
          <w:noProof/>
          <w:lang w:val="en-US"/>
        </w:rPr>
        <w:t xml:space="preserve">: In case of </w:t>
      </w:r>
      <w:r w:rsidRPr="007F2770">
        <w:rPr>
          <w:lang w:eastAsia="ko-KR"/>
        </w:rPr>
        <w:t xml:space="preserve">the UE supports </w:t>
      </w:r>
      <w:r w:rsidRPr="007F2770">
        <w:t>LADN per DNN and S-NSSAI,</w:t>
      </w:r>
      <w:r w:rsidRPr="007F2770">
        <w:rPr>
          <w:noProof/>
          <w:lang w:val="en-US"/>
        </w:rPr>
        <w:t xml:space="preserve"> how does the </w:t>
      </w:r>
      <w:r w:rsidRPr="007F2770">
        <w:rPr>
          <w:lang w:eastAsia="ko-KR"/>
        </w:rPr>
        <w:t>AMF determine the UE presence in LADN service area</w:t>
      </w:r>
      <w:r w:rsidRPr="007F2770">
        <w:rPr>
          <w:noProof/>
          <w:lang w:val="en-US"/>
        </w:rPr>
        <w:t xml:space="preserve"> is FFS.</w:t>
      </w:r>
    </w:p>
    <w:p w14:paraId="7E934B4A" w14:textId="77777777" w:rsidR="004A0AB7" w:rsidRPr="007F2770" w:rsidRDefault="004A0AB7" w:rsidP="004A0AB7">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73BC47B2" w14:textId="77777777" w:rsidR="004A0AB7" w:rsidRPr="007F2770" w:rsidRDefault="004A0AB7" w:rsidP="004A0AB7">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19177492" w14:textId="77777777" w:rsidR="004A0AB7" w:rsidRPr="007F2770" w:rsidRDefault="004A0AB7" w:rsidP="004A0AB7">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33DFD716" w14:textId="77777777" w:rsidR="004A0AB7" w:rsidRPr="007F2770" w:rsidRDefault="004A0AB7" w:rsidP="004A0AB7">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2D4B3CDD" w14:textId="77777777" w:rsidR="004A0AB7" w:rsidRPr="007F2770" w:rsidRDefault="004A0AB7" w:rsidP="004A0AB7">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3A6AA3E8" w14:textId="77777777" w:rsidR="004A0AB7" w:rsidRPr="007F2770" w:rsidRDefault="004A0AB7" w:rsidP="004A0AB7">
      <w:pPr>
        <w:pStyle w:val="B1"/>
        <w:rPr>
          <w:lang w:val="fr-FR"/>
        </w:rPr>
      </w:pPr>
      <w:r w:rsidRPr="007F2770">
        <w:rPr>
          <w:lang w:val="fr-FR"/>
        </w:rPr>
        <w:t>b)</w:t>
      </w:r>
      <w:r w:rsidRPr="007F2770">
        <w:rPr>
          <w:lang w:val="fr-FR"/>
        </w:rPr>
        <w:tab/>
        <w:t>for MA PDU sessions:</w:t>
      </w:r>
    </w:p>
    <w:p w14:paraId="281EC8E9" w14:textId="77777777" w:rsidR="004A0AB7" w:rsidRPr="007F2770" w:rsidRDefault="004A0AB7" w:rsidP="004A0AB7">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400E4D04" w14:textId="77777777" w:rsidR="004A0AB7" w:rsidRPr="007F2770" w:rsidRDefault="004A0AB7" w:rsidP="004A0AB7">
      <w:pPr>
        <w:pStyle w:val="B3"/>
      </w:pPr>
      <w:proofErr w:type="spellStart"/>
      <w:r w:rsidRPr="007F2770">
        <w:rPr>
          <w:lang w:eastAsia="ko-KR"/>
        </w:rPr>
        <w:t>i</w:t>
      </w:r>
      <w:proofErr w:type="spellEnd"/>
      <w:r w:rsidRPr="007F2770">
        <w:rPr>
          <w:lang w:eastAsia="ko-KR"/>
        </w:rPr>
        <w:t>)</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7FAD5908" w14:textId="77777777" w:rsidR="004A0AB7" w:rsidRPr="007F2770" w:rsidRDefault="004A0AB7" w:rsidP="004A0AB7">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383D8C28" w14:textId="77777777" w:rsidR="004A0AB7" w:rsidRPr="007F2770" w:rsidRDefault="004A0AB7" w:rsidP="004A0AB7">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2C36A4F0" w14:textId="77777777" w:rsidR="004A0AB7" w:rsidRPr="007F2770" w:rsidRDefault="004A0AB7" w:rsidP="004A0AB7">
      <w:r w:rsidRPr="007F2770">
        <w:t>If the Allowed PDU session status IE is included in the REGISTRATION REQUEST message, the AMF shall:</w:t>
      </w:r>
    </w:p>
    <w:p w14:paraId="47624CD3" w14:textId="77777777" w:rsidR="004A0AB7" w:rsidRPr="007F2770" w:rsidRDefault="004A0AB7" w:rsidP="004A0AB7">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212A18FD" w14:textId="77777777" w:rsidR="004A0AB7" w:rsidRPr="007F2770" w:rsidRDefault="004A0AB7" w:rsidP="004A0AB7">
      <w:pPr>
        <w:pStyle w:val="B1"/>
      </w:pPr>
      <w:r w:rsidRPr="007F2770">
        <w:t>b)</w:t>
      </w:r>
      <w:r w:rsidRPr="007F2770">
        <w:tab/>
      </w:r>
      <w:r w:rsidRPr="007F2770">
        <w:rPr>
          <w:lang w:eastAsia="ko-KR"/>
        </w:rPr>
        <w:t>for each SMF that has indicated pending downlink data only:</w:t>
      </w:r>
    </w:p>
    <w:p w14:paraId="670D6FAF" w14:textId="77777777" w:rsidR="004A0AB7" w:rsidRPr="007F2770" w:rsidRDefault="004A0AB7" w:rsidP="004A0AB7">
      <w:pPr>
        <w:pStyle w:val="B2"/>
        <w:rPr>
          <w:lang w:eastAsia="ko-KR"/>
        </w:rPr>
      </w:pPr>
      <w:r w:rsidRPr="007F2770">
        <w:rPr>
          <w:rFonts w:hint="eastAsia"/>
          <w:lang w:eastAsia="ko-KR"/>
        </w:rPr>
        <w:lastRenderedPageBreak/>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09827B3F" w14:textId="77777777" w:rsidR="004A0AB7" w:rsidRPr="007F2770" w:rsidRDefault="004A0AB7" w:rsidP="004A0AB7">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6DBEDE39" w14:textId="77777777" w:rsidR="004A0AB7" w:rsidRPr="007F2770" w:rsidRDefault="004A0AB7" w:rsidP="004A0AB7">
      <w:pPr>
        <w:pStyle w:val="B1"/>
      </w:pPr>
      <w:r w:rsidRPr="007F2770">
        <w:t>c)</w:t>
      </w:r>
      <w:r w:rsidRPr="007F2770">
        <w:tab/>
      </w:r>
      <w:r w:rsidRPr="007F2770">
        <w:rPr>
          <w:lang w:eastAsia="ko-KR"/>
        </w:rPr>
        <w:t>for each SMF that have indicated pending downlink signalling and data:</w:t>
      </w:r>
    </w:p>
    <w:p w14:paraId="4E6035B4" w14:textId="77777777" w:rsidR="004A0AB7" w:rsidRPr="007F2770" w:rsidRDefault="004A0AB7" w:rsidP="004A0AB7">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5BF9241D" w14:textId="77777777" w:rsidR="004A0AB7" w:rsidRPr="007F2770" w:rsidRDefault="004A0AB7" w:rsidP="004A0AB7">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7FEB51AF" w14:textId="77777777" w:rsidR="004A0AB7" w:rsidRPr="007F2770" w:rsidRDefault="004A0AB7" w:rsidP="004A0AB7">
      <w:pPr>
        <w:pStyle w:val="B2"/>
      </w:pPr>
      <w:r w:rsidRPr="007F2770">
        <w:rPr>
          <w:lang w:eastAsia="ko-KR"/>
        </w:rPr>
        <w:t>3)</w:t>
      </w:r>
      <w:r w:rsidRPr="007F2770">
        <w:rPr>
          <w:lang w:eastAsia="ko-KR"/>
        </w:rPr>
        <w:tab/>
        <w:t>discard the received 5GSM message for PDU session(s) associated with non-3GPP access; and</w:t>
      </w:r>
    </w:p>
    <w:p w14:paraId="01A9AF06" w14:textId="77777777" w:rsidR="004A0AB7" w:rsidRPr="007F2770" w:rsidRDefault="004A0AB7" w:rsidP="004A0AB7">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65AC23D0" w14:textId="77777777" w:rsidR="004A0AB7" w:rsidRPr="007F2770" w:rsidRDefault="004A0AB7" w:rsidP="004A0AB7">
      <w:r w:rsidRPr="007F2770">
        <w:t>If the PDU session reactivation result IE is included in the REGISTRATION ACCEPT message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17E6C9F8" w14:textId="77777777" w:rsidR="004A0AB7" w:rsidRPr="007F2770" w:rsidRDefault="004A0AB7" w:rsidP="004A0AB7">
      <w:r w:rsidRPr="007F2770">
        <w:t>If the PDU session reactivation result IE is included in the REGISTRATION ACCEPT message indicating that the user-plane resources cannot be established for a PDU session that was requested by the UE in the Allowed PDU session status IE, the UE considers the corresponding PDU session to be associated with the non-3GPP access.</w:t>
      </w:r>
    </w:p>
    <w:p w14:paraId="0BDEE126" w14:textId="77777777" w:rsidR="004A0AB7" w:rsidRPr="007F2770" w:rsidRDefault="004A0AB7" w:rsidP="004A0AB7">
      <w:r w:rsidRPr="007F2770">
        <w:t>If an EPS bearer context status IE is included in the REGISTRATION REQUEST message, the AMF handles the received EPS bearer context status IE as specified in 3GPP TS 23.502 [9]</w:t>
      </w:r>
      <w:r w:rsidRPr="007F2770">
        <w:rPr>
          <w:lang w:eastAsia="ko-KR"/>
        </w:rPr>
        <w:t>.</w:t>
      </w:r>
    </w:p>
    <w:p w14:paraId="00702F2C" w14:textId="77777777" w:rsidR="004A0AB7" w:rsidRPr="007F2770" w:rsidRDefault="004A0AB7" w:rsidP="004A0AB7">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6ACE5F95" w14:textId="77777777" w:rsidR="004A0AB7" w:rsidRPr="007F2770" w:rsidRDefault="004A0AB7" w:rsidP="004A0AB7">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0A35C49B" w14:textId="77777777" w:rsidR="004A0AB7" w:rsidRPr="007F2770" w:rsidRDefault="004A0AB7" w:rsidP="004A0AB7">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4BC4157F" w14:textId="77777777" w:rsidR="004A0AB7" w:rsidRPr="007F2770" w:rsidRDefault="004A0AB7" w:rsidP="004A0AB7">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3C7982E7" w14:textId="77777777" w:rsidR="004A0AB7" w:rsidRPr="007F2770" w:rsidRDefault="004A0AB7" w:rsidP="004A0AB7">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1C9FA2A0" w14:textId="77777777" w:rsidR="004A0AB7" w:rsidRPr="007F2770" w:rsidRDefault="004A0AB7" w:rsidP="004A0AB7">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r w:rsidRPr="007F2770">
        <w:rPr>
          <w:lang w:eastAsia="zh-CN"/>
        </w:rPr>
        <w:t xml:space="preserve"> or</w:t>
      </w:r>
    </w:p>
    <w:p w14:paraId="332E8B46" w14:textId="77777777" w:rsidR="004A0AB7" w:rsidRPr="007F2770" w:rsidRDefault="004A0AB7" w:rsidP="004A0AB7">
      <w:pPr>
        <w:pStyle w:val="B1"/>
      </w:pPr>
      <w:r w:rsidRPr="007F2770">
        <w:t>e)</w:t>
      </w:r>
      <w:r w:rsidRPr="007F2770">
        <w:tab/>
        <w:t>otherwise, the AMF may include the PDU session reactivation result error cause IE to indicate the cause of failure to re-establish the user-plane resources.</w:t>
      </w:r>
    </w:p>
    <w:p w14:paraId="1BA1CA48" w14:textId="77777777" w:rsidR="004A0AB7" w:rsidRPr="007F2770" w:rsidRDefault="004A0AB7" w:rsidP="004A0AB7">
      <w:pPr>
        <w:pStyle w:val="NO"/>
        <w:rPr>
          <w:lang w:val="en-US"/>
        </w:rPr>
      </w:pPr>
      <w:r w:rsidRPr="007F2770">
        <w:lastRenderedPageBreak/>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28D9FB6F" w14:textId="77777777" w:rsidR="004A0AB7" w:rsidRPr="007F2770" w:rsidRDefault="004A0AB7" w:rsidP="004A0AB7">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4D8F8B8B" w14:textId="77777777" w:rsidR="004A0AB7" w:rsidRPr="007F2770" w:rsidRDefault="004A0AB7" w:rsidP="004A0AB7">
      <w:r w:rsidRPr="007F2770">
        <w:t>If the AMF needs to initiate PDU session status synchronization the AMF shall include a PDU session status IE in the REGISTRATION ACCEPT message to indicate the UE:</w:t>
      </w:r>
    </w:p>
    <w:p w14:paraId="16E93282" w14:textId="77777777" w:rsidR="004A0AB7" w:rsidRPr="007F2770" w:rsidRDefault="004A0AB7" w:rsidP="004A0AB7">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0B4364FE" w14:textId="77777777" w:rsidR="004A0AB7" w:rsidRPr="007F2770" w:rsidRDefault="004A0AB7" w:rsidP="004A0AB7">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33862DDB" w14:textId="77777777" w:rsidR="004A0AB7" w:rsidRPr="007F2770" w:rsidRDefault="004A0AB7" w:rsidP="004A0AB7">
      <w:r w:rsidRPr="007F2770">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3D99EC45" w14:textId="77777777" w:rsidR="004A0AB7" w:rsidRPr="007F2770" w:rsidRDefault="004A0AB7" w:rsidP="004A0AB7">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 the AMF may include the Extended LADN information IE in the REGISTRATION ACCEPT message as described in subclause 5.5.1.2.4. The UE, upon receiving the REGISTRATION ACCEPT message with the Extended LADN information IE, shall delete its old extended LADN information (if any) and store the received new extended LADN information.</w:t>
      </w:r>
    </w:p>
    <w:p w14:paraId="5509F85E" w14:textId="77777777" w:rsidR="004A0AB7" w:rsidRPr="007F2770" w:rsidRDefault="004A0AB7" w:rsidP="004A0AB7">
      <w:r w:rsidRPr="007F2770">
        <w:t>If the AMF does not include the LADN information IE or Extended LADN information IE in the REGISTRATION ACCEPT message during registration procedure for mobility and periodic registration update, the UE shall delete its old LADN information or old extended LADN information respectively.</w:t>
      </w:r>
    </w:p>
    <w:p w14:paraId="7A8A1E2A" w14:textId="77777777" w:rsidR="004A0AB7" w:rsidRPr="007F2770" w:rsidRDefault="004A0AB7" w:rsidP="004A0AB7">
      <w:pPr>
        <w:rPr>
          <w:noProof/>
          <w:lang w:val="en-US"/>
        </w:rPr>
      </w:pPr>
      <w:r w:rsidRPr="007F2770">
        <w:rPr>
          <w:noProof/>
          <w:lang w:val="en-US"/>
        </w:rPr>
        <w:t>If the PDU session status IE is included in the REGISTRATION ACCEPT message:</w:t>
      </w:r>
    </w:p>
    <w:p w14:paraId="1FB4204E" w14:textId="77777777" w:rsidR="004A0AB7" w:rsidRPr="007F2770" w:rsidRDefault="004A0AB7" w:rsidP="004A0AB7">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5C480B4E" w14:textId="77777777" w:rsidR="004A0AB7" w:rsidRPr="007F2770" w:rsidRDefault="004A0AB7" w:rsidP="004A0AB7">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52E6874D" w14:textId="77777777" w:rsidR="004A0AB7" w:rsidRPr="007F2770" w:rsidRDefault="004A0AB7" w:rsidP="004A0AB7">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70E17840" w14:textId="77777777" w:rsidR="004A0AB7" w:rsidRPr="007F2770" w:rsidRDefault="004A0AB7" w:rsidP="004A0AB7">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14CF22F1" w14:textId="77777777" w:rsidR="004A0AB7" w:rsidRPr="007F2770" w:rsidRDefault="004A0AB7" w:rsidP="004A0AB7">
      <w:r w:rsidRPr="007F2770">
        <w:t>If:</w:t>
      </w:r>
    </w:p>
    <w:p w14:paraId="697C3C68" w14:textId="77777777" w:rsidR="004A0AB7" w:rsidRPr="007F2770" w:rsidRDefault="004A0AB7" w:rsidP="004A0AB7">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5E265F36" w14:textId="77777777" w:rsidR="004A0AB7" w:rsidRPr="007F2770" w:rsidRDefault="004A0AB7" w:rsidP="004A0AB7">
      <w:pPr>
        <w:pStyle w:val="B1"/>
      </w:pPr>
      <w:r w:rsidRPr="007F2770">
        <w:rPr>
          <w:rFonts w:eastAsia="Malgun Gothic"/>
        </w:rPr>
        <w:t>b)</w:t>
      </w:r>
      <w:r w:rsidRPr="007F2770">
        <w:rPr>
          <w:rFonts w:eastAsia="Malgun Gothic"/>
        </w:rPr>
        <w:tab/>
      </w:r>
      <w:r w:rsidRPr="007F2770">
        <w:t>the UE is operating in the single-registration mode;</w:t>
      </w:r>
    </w:p>
    <w:p w14:paraId="011F7702" w14:textId="77777777" w:rsidR="004A0AB7" w:rsidRPr="007F2770" w:rsidRDefault="004A0AB7" w:rsidP="004A0AB7">
      <w:pPr>
        <w:pStyle w:val="B1"/>
      </w:pPr>
      <w:r w:rsidRPr="007F2770">
        <w:rPr>
          <w:rFonts w:eastAsia="Malgun Gothic"/>
        </w:rPr>
        <w:t>c)</w:t>
      </w:r>
      <w:r w:rsidRPr="007F2770">
        <w:rPr>
          <w:rFonts w:eastAsia="Malgun Gothic"/>
        </w:rPr>
        <w:tab/>
      </w:r>
      <w:r w:rsidRPr="007F2770">
        <w:t>the UE is performing inter-system change from S1 mode to N1 mode in 5GMM-IDLE mode; and</w:t>
      </w:r>
    </w:p>
    <w:p w14:paraId="2F2539C8" w14:textId="77777777" w:rsidR="004A0AB7" w:rsidRPr="007F2770" w:rsidRDefault="004A0AB7" w:rsidP="004A0AB7">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p>
    <w:p w14:paraId="42266E05" w14:textId="77777777" w:rsidR="004A0AB7" w:rsidRPr="007F2770" w:rsidRDefault="004A0AB7" w:rsidP="004A0AB7">
      <w:pPr>
        <w:rPr>
          <w:noProof/>
        </w:rPr>
      </w:pPr>
      <w:r w:rsidRPr="007F2770">
        <w:lastRenderedPageBreak/>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57579C48" w14:textId="77777777" w:rsidR="004A0AB7" w:rsidRPr="007F2770" w:rsidRDefault="004A0AB7" w:rsidP="004A0AB7">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57134BE0" w14:textId="77777777" w:rsidR="004A0AB7" w:rsidRPr="007F2770" w:rsidRDefault="004A0AB7" w:rsidP="004A0AB7">
      <w:pPr>
        <w:rPr>
          <w:rFonts w:eastAsia="Malgun Gothic"/>
        </w:rPr>
      </w:pPr>
      <w:r w:rsidRPr="007F2770">
        <w:rPr>
          <w:rFonts w:eastAsia="Malgun Gothic"/>
        </w:rPr>
        <w:t xml:space="preserve">If the UE included S1 mode supported indication in the REGISTRATION REQUEST message, the AMF supporting inter-system change with EPS shall set the </w:t>
      </w:r>
      <w:r w:rsidRPr="007F2770">
        <w:t>IWK N26 bit</w:t>
      </w:r>
      <w:r w:rsidRPr="007F2770">
        <w:rPr>
          <w:rFonts w:eastAsia="Malgun Gothic"/>
        </w:rPr>
        <w:t xml:space="preserve"> to either:</w:t>
      </w:r>
    </w:p>
    <w:p w14:paraId="1A52A26D" w14:textId="77777777" w:rsidR="004A0AB7" w:rsidRPr="007F2770" w:rsidRDefault="004A0AB7" w:rsidP="004A0AB7">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6F2DDF1A" w14:textId="77777777" w:rsidR="004A0AB7" w:rsidRPr="007F2770" w:rsidRDefault="004A0AB7" w:rsidP="004A0AB7">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4DD4C86E" w14:textId="77777777" w:rsidR="004A0AB7" w:rsidRPr="007F2770" w:rsidRDefault="004A0AB7" w:rsidP="004A0AB7">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7719F1A9" w14:textId="77777777" w:rsidR="004A0AB7" w:rsidRPr="007F2770" w:rsidRDefault="004A0AB7" w:rsidP="004A0AB7">
      <w:pPr>
        <w:rPr>
          <w:rFonts w:eastAsia="Malgun Gothic"/>
        </w:rPr>
      </w:pPr>
      <w:r w:rsidRPr="007F2770">
        <w:rPr>
          <w:rFonts w:eastAsia="Malgun Gothic"/>
        </w:rPr>
        <w:t>The UE supporting S1 mode shall operate in the mode for inter-system interworking with EPS as follows:</w:t>
      </w:r>
    </w:p>
    <w:p w14:paraId="3958C819" w14:textId="77777777" w:rsidR="004A0AB7" w:rsidRPr="007F2770" w:rsidRDefault="004A0AB7" w:rsidP="004A0AB7">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1E01298C" w14:textId="77777777" w:rsidR="004A0AB7" w:rsidRPr="007F2770" w:rsidRDefault="004A0AB7" w:rsidP="004A0AB7">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2DA397C2" w14:textId="77777777" w:rsidR="004A0AB7" w:rsidRPr="007F2770" w:rsidRDefault="004A0AB7" w:rsidP="004A0AB7">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7801B448" w14:textId="77777777" w:rsidR="004A0AB7" w:rsidRPr="007F2770" w:rsidRDefault="004A0AB7" w:rsidP="004A0AB7">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746E20F2" w14:textId="77777777" w:rsidR="004A0AB7" w:rsidRPr="007F2770" w:rsidRDefault="004A0AB7" w:rsidP="004A0AB7">
      <w:pPr>
        <w:rPr>
          <w:rFonts w:eastAsia="Malgun Gothic"/>
        </w:rPr>
      </w:pPr>
      <w:r w:rsidRPr="007F2770">
        <w:rPr>
          <w:rFonts w:eastAsia="Malgun Gothic"/>
        </w:rPr>
        <w:t xml:space="preserve">The UE shall treat the received </w:t>
      </w:r>
      <w:r w:rsidRPr="007F2770">
        <w:rPr>
          <w:lang w:val="en-US" w:eastAsia="zh-CN"/>
        </w:rPr>
        <w:t>interworking without N26 interface indicator</w:t>
      </w:r>
      <w:r w:rsidRPr="007F2770">
        <w:rPr>
          <w:rFonts w:eastAsia="Malgun Gothic"/>
        </w:rPr>
        <w:t xml:space="preserve"> for inter-system change with EPS as valid in the entire PLMN and its equivalent PLMN(s).</w:t>
      </w:r>
    </w:p>
    <w:p w14:paraId="3FF2C83E" w14:textId="77777777" w:rsidR="004A0AB7" w:rsidRPr="007F2770" w:rsidRDefault="004A0AB7" w:rsidP="004A0AB7">
      <w:pPr>
        <w:rPr>
          <w:lang w:eastAsia="ja-JP"/>
        </w:rPr>
      </w:pPr>
      <w:r w:rsidRPr="007F2770">
        <w:t>The network informs the UE about the support of specific features, such as IMS voice over PS session</w:t>
      </w:r>
      <w:r w:rsidRPr="007F2770">
        <w:rPr>
          <w:rFonts w:hint="eastAsia"/>
        </w:rPr>
        <w:t>,</w:t>
      </w:r>
      <w:r w:rsidRPr="007F2770">
        <w:t xml:space="preserve"> location services (5G-LCS), emergency services,</w:t>
      </w:r>
      <w:r w:rsidRPr="007F2770">
        <w:rPr>
          <w:lang w:eastAsia="ja-JP"/>
        </w:rPr>
        <w:t xml:space="preserve"> emergency services fallback and ATSSS,</w:t>
      </w:r>
      <w:r w:rsidRPr="007F2770">
        <w:t xml:space="preserve"> in the 5GS network feature support information element. In a UE </w:t>
      </w:r>
      <w:r w:rsidRPr="007F2770">
        <w:rPr>
          <w:lang w:eastAsia="ja-JP"/>
        </w:rPr>
        <w:t>with IMS voice over PS session capability, the IMS v</w:t>
      </w:r>
      <w:r w:rsidRPr="007F2770">
        <w:t>oice over PS session</w:t>
      </w:r>
      <w:r w:rsidRPr="007F2770">
        <w:rPr>
          <w:lang w:eastAsia="ja-JP"/>
        </w:rPr>
        <w:t xml:space="preserve"> indicator,</w:t>
      </w:r>
      <w:r w:rsidRPr="007F2770">
        <w:t xml:space="preserve"> Emergency services</w:t>
      </w:r>
      <w:r w:rsidRPr="007F2770">
        <w:rPr>
          <w:lang w:eastAsia="ja-JP"/>
        </w:rPr>
        <w:t xml:space="preserve"> support indicator and Emergency services fallback indicator shall be provided to the upper layers. The upper layers take the IMS v</w:t>
      </w:r>
      <w:r w:rsidRPr="007F2770">
        <w:t>oice over PS session</w:t>
      </w:r>
      <w:r w:rsidRPr="007F2770">
        <w:rPr>
          <w:lang w:eastAsia="ja-JP"/>
        </w:rPr>
        <w:t xml:space="preserve"> indicator into account when selecting the access domain for voice sessions or calls.</w:t>
      </w:r>
      <w:r w:rsidRPr="007F2770">
        <w:t xml:space="preserve"> When initiating an emergency call, the </w:t>
      </w:r>
      <w:r w:rsidRPr="007F2770">
        <w:rPr>
          <w:lang w:eastAsia="ja-JP"/>
        </w:rPr>
        <w:t>upper layers take the IMS v</w:t>
      </w:r>
      <w:r w:rsidRPr="007F2770">
        <w:t>oice over PS session</w:t>
      </w:r>
      <w:r w:rsidRPr="007F2770">
        <w:rPr>
          <w:lang w:eastAsia="ja-JP"/>
        </w:rPr>
        <w:t xml:space="preserve"> indicator, E</w:t>
      </w:r>
      <w:r w:rsidRPr="007F2770">
        <w:t xml:space="preserve">mergency services support </w:t>
      </w:r>
      <w:r w:rsidRPr="007F2770">
        <w:rPr>
          <w:lang w:eastAsia="ja-JP"/>
        </w:rPr>
        <w:t>indicator and Emergency services fallback indicator</w:t>
      </w:r>
      <w:r w:rsidRPr="007F2770">
        <w:t xml:space="preserve"> into account for </w:t>
      </w:r>
      <w:r w:rsidRPr="007F2770">
        <w:rPr>
          <w:lang w:eastAsia="ja-JP"/>
        </w:rPr>
        <w:t>the access domain selection</w:t>
      </w:r>
      <w:r w:rsidRPr="007F2770">
        <w:t>.</w:t>
      </w:r>
      <w:r w:rsidRPr="007F2770">
        <w:rPr>
          <w:lang w:eastAsia="ja-JP"/>
        </w:rPr>
        <w:t xml:space="preserve"> When the UE determines via the IMS voice over PS session indicator that the network does not support IMS voice over PS sessions in N1 mode, then the UE shall not perform a local release of any </w:t>
      </w:r>
      <w:r w:rsidRPr="007F2770">
        <w:t xml:space="preserve">persistent </w:t>
      </w:r>
      <w:r w:rsidRPr="007F2770">
        <w:rPr>
          <w:lang w:eastAsia="ja-JP"/>
        </w:rPr>
        <w:t xml:space="preserve">PDU session if the AMF does not indicate that the PDU session is in 5GSM state PDU SESSION INACTIVE via the PDU session status IE. </w:t>
      </w:r>
      <w:r w:rsidRPr="007F2770">
        <w:t>When the UE determines via the E</w:t>
      </w:r>
      <w:r w:rsidRPr="007F2770">
        <w:rPr>
          <w:lang w:eastAsia="ja-JP"/>
        </w:rPr>
        <w:t xml:space="preserve">mergency services support </w:t>
      </w:r>
      <w:r w:rsidRPr="007F2770">
        <w:t xml:space="preserve">indicator that the network does not support emergency services in N1 mode, then the UE shall not perform a local </w:t>
      </w:r>
      <w:r w:rsidRPr="007F2770">
        <w:rPr>
          <w:lang w:eastAsia="ja-JP"/>
        </w:rPr>
        <w:t>release</w:t>
      </w:r>
      <w:r w:rsidRPr="007F2770">
        <w:t xml:space="preserve"> of any emergency PDU session if </w:t>
      </w:r>
      <w:r w:rsidRPr="007F2770">
        <w:rPr>
          <w:lang w:eastAsia="ja-JP"/>
        </w:rPr>
        <w:t>user-plane resources associated with that emergency PDU session are established if the AMF does not indicate that the PDU session is in 5GSM state PDU SESSION INACTIVE via the PDU session status IE</w:t>
      </w:r>
      <w:r w:rsidRPr="007F2770">
        <w:t>.</w:t>
      </w:r>
      <w:r w:rsidRPr="007F2770">
        <w:rPr>
          <w:rFonts w:hint="eastAsia"/>
          <w:lang w:eastAsia="ja-JP"/>
        </w:rPr>
        <w:t xml:space="preserve"> In a UE with LCS capability, location services indicators (5G-LCS) shall be provided to the upper layers</w:t>
      </w:r>
      <w:r w:rsidRPr="007F2770">
        <w:rPr>
          <w:lang w:eastAsia="ja-JP"/>
        </w:rPr>
        <w:t xml:space="preserve">.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rsidRPr="007F2770">
        <w:t>If a locally released MA PDU session is associated with one or more multicast MBS sessions, the UE shall locally leave the associated multicast MBS sessions.</w:t>
      </w:r>
    </w:p>
    <w:p w14:paraId="5FF8D4C1" w14:textId="77777777" w:rsidR="004A0AB7" w:rsidRPr="007F2770" w:rsidRDefault="004A0AB7" w:rsidP="004A0AB7">
      <w:r w:rsidRPr="007F2770">
        <w:t>The AMF shall set the EMF bit in the 5GS network feature support IE to:</w:t>
      </w:r>
    </w:p>
    <w:p w14:paraId="6806CEF8" w14:textId="77777777" w:rsidR="004A0AB7" w:rsidRPr="007F2770" w:rsidRDefault="004A0AB7" w:rsidP="004A0AB7">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683EFEA5" w14:textId="77777777" w:rsidR="004A0AB7" w:rsidRPr="007F2770" w:rsidRDefault="004A0AB7" w:rsidP="004A0AB7">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53BBF820" w14:textId="77777777" w:rsidR="004A0AB7" w:rsidRPr="007F2770" w:rsidRDefault="004A0AB7" w:rsidP="004A0AB7">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6D2ACAF3" w14:textId="77777777" w:rsidR="004A0AB7" w:rsidRPr="007F2770" w:rsidRDefault="004A0AB7" w:rsidP="004A0AB7">
      <w:pPr>
        <w:pStyle w:val="B1"/>
      </w:pPr>
      <w:r w:rsidRPr="007F2770">
        <w:lastRenderedPageBreak/>
        <w:t>d)</w:t>
      </w:r>
      <w:r w:rsidRPr="007F2770">
        <w:tab/>
        <w:t>"Emergency services fallback not supported" if network does not support the emergency services fallback procedure when the UE is in any cell connected to 5GCN.</w:t>
      </w:r>
    </w:p>
    <w:p w14:paraId="1DB8B8A0" w14:textId="77777777" w:rsidR="004A0AB7" w:rsidRPr="007F2770" w:rsidRDefault="004A0AB7" w:rsidP="004A0AB7">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 xml:space="preserve">If the emergency services are supported in neither the EPS nor the 5GS homogeneously, based </w:t>
      </w:r>
      <w:proofErr w:type="spellStart"/>
      <w:r w:rsidRPr="007F2770">
        <w:t>onoperator</w:t>
      </w:r>
      <w:proofErr w:type="spellEnd"/>
      <w:r w:rsidRPr="007F2770">
        <w:t xml:space="preserve"> policy, the AMF will set the EMF bit in the 5GS network feature support IE to "Emergency services fallback not supported".</w:t>
      </w:r>
    </w:p>
    <w:p w14:paraId="528F9EC7" w14:textId="77777777" w:rsidR="004A0AB7" w:rsidRPr="007F2770" w:rsidRDefault="004A0AB7" w:rsidP="004A0AB7">
      <w:pPr>
        <w:pStyle w:val="NO"/>
      </w:pPr>
      <w:r w:rsidRPr="007F2770">
        <w:rPr>
          <w:rFonts w:eastAsia="Malgun Gothic"/>
        </w:rPr>
        <w:t>NOTE</w:t>
      </w:r>
      <w:r w:rsidRPr="007F2770">
        <w:t> 18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6ACB0B29" w14:textId="77777777" w:rsidR="004A0AB7" w:rsidRPr="007F2770" w:rsidRDefault="004A0AB7" w:rsidP="004A0AB7">
      <w:r w:rsidRPr="007F2770">
        <w:t>If the UE indicates support for restriction on use of enhanced coverage in the REGISTRATION REQUEST message and:</w:t>
      </w:r>
    </w:p>
    <w:p w14:paraId="0A78200E" w14:textId="77777777" w:rsidR="004A0AB7" w:rsidRPr="007F2770" w:rsidRDefault="004A0AB7" w:rsidP="004A0AB7">
      <w:pPr>
        <w:pStyle w:val="B1"/>
      </w:pPr>
      <w:r w:rsidRPr="007F2770">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
    <w:p w14:paraId="3D726BD0" w14:textId="77777777" w:rsidR="004A0AB7" w:rsidRPr="007F2770" w:rsidRDefault="004A0AB7" w:rsidP="004A0AB7">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699EE346" w14:textId="77777777" w:rsidR="004A0AB7" w:rsidRPr="007F2770" w:rsidRDefault="004A0AB7" w:rsidP="004A0AB7">
      <w:pPr>
        <w:pStyle w:val="B1"/>
      </w:pPr>
      <w:r w:rsidRPr="007F2770">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0F81F708" w14:textId="77777777" w:rsidR="004A0AB7" w:rsidRPr="007F2770" w:rsidRDefault="004A0AB7" w:rsidP="004A0AB7">
      <w:pPr>
        <w:rPr>
          <w:noProof/>
        </w:rPr>
      </w:pPr>
      <w:r w:rsidRPr="007F2770">
        <w:t xml:space="preserve">in the </w:t>
      </w:r>
      <w:r w:rsidRPr="007F2770">
        <w:rPr>
          <w:lang w:eastAsia="ko-KR"/>
        </w:rPr>
        <w:t>5GS network feature support IE in the REGISTRATION ACCEPT message</w:t>
      </w:r>
      <w:r w:rsidRPr="007F2770">
        <w:t>.</w:t>
      </w:r>
    </w:p>
    <w:p w14:paraId="07EEB864" w14:textId="77777777" w:rsidR="004A0AB7" w:rsidRPr="007F2770" w:rsidRDefault="004A0AB7" w:rsidP="004A0AB7">
      <w:r w:rsidRPr="007F2770">
        <w:t>Access identity 1 is only applicable while the UE is in N1 mode. Access identity 2 is only applicable while the UE is in N1 mode.</w:t>
      </w:r>
    </w:p>
    <w:p w14:paraId="6C247691" w14:textId="77777777" w:rsidR="004A0AB7" w:rsidRPr="007F2770" w:rsidRDefault="004A0AB7" w:rsidP="004A0AB7">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4DE59941" w14:textId="77777777" w:rsidR="004A0AB7" w:rsidRPr="007F2770" w:rsidRDefault="004A0AB7" w:rsidP="004A0AB7">
      <w:pPr>
        <w:pStyle w:val="B1"/>
      </w:pPr>
      <w:r w:rsidRPr="007F2770">
        <w:t>-</w:t>
      </w:r>
      <w:r w:rsidRPr="007F2770">
        <w:tab/>
        <w:t>if the UE is not operating in SNPN access operation mode:</w:t>
      </w:r>
    </w:p>
    <w:p w14:paraId="7C3520C3" w14:textId="77777777" w:rsidR="004A0AB7" w:rsidRPr="007F2770" w:rsidRDefault="004A0AB7" w:rsidP="004A0AB7">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1D36C3FD" w14:textId="77777777" w:rsidR="004A0AB7" w:rsidRPr="007F2770" w:rsidRDefault="004A0AB7" w:rsidP="004A0AB7">
      <w:pPr>
        <w:pStyle w:val="B2"/>
      </w:pPr>
      <w:r w:rsidRPr="007F2770">
        <w:t>b)</w:t>
      </w:r>
      <w:r w:rsidRPr="007F2770">
        <w:tab/>
        <w:t xml:space="preserve">upon receiving a REGISTRATION ACCEPT message with the MPS indicator bit set to "Access identity 1 valid": </w:t>
      </w:r>
    </w:p>
    <w:p w14:paraId="59099128" w14:textId="77777777" w:rsidR="004A0AB7" w:rsidRPr="007F2770" w:rsidRDefault="004A0AB7" w:rsidP="004A0AB7">
      <w:pPr>
        <w:pStyle w:val="B3"/>
      </w:pPr>
      <w:r w:rsidRPr="007F2770">
        <w:t>-</w:t>
      </w:r>
      <w:r w:rsidRPr="007F2770">
        <w:tab/>
        <w:t xml:space="preserve">via 3GPP access; or </w:t>
      </w:r>
    </w:p>
    <w:p w14:paraId="5F1299F9" w14:textId="77777777" w:rsidR="004A0AB7" w:rsidRPr="007F2770" w:rsidRDefault="004A0AB7" w:rsidP="004A0AB7">
      <w:pPr>
        <w:pStyle w:val="B3"/>
      </w:pPr>
      <w:r w:rsidRPr="007F2770">
        <w:t>-</w:t>
      </w:r>
      <w:r w:rsidRPr="007F2770">
        <w:tab/>
        <w:t xml:space="preserve">via non-3GPP access if the UE is registered to the same PLMN over 3GPP access and non-3GPP access; </w:t>
      </w:r>
    </w:p>
    <w:p w14:paraId="67A9DB9E" w14:textId="77777777" w:rsidR="004A0AB7" w:rsidRPr="007F2770" w:rsidRDefault="004A0AB7" w:rsidP="004A0AB7">
      <w:pPr>
        <w:pStyle w:val="B2"/>
      </w:pPr>
      <w:r w:rsidRPr="007F2770">
        <w:tab/>
        <w:t xml:space="preserve">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 </w:t>
      </w:r>
    </w:p>
    <w:p w14:paraId="7A5B2765" w14:textId="77777777" w:rsidR="004A0AB7" w:rsidRPr="007F2770" w:rsidRDefault="004A0AB7" w:rsidP="004A0AB7">
      <w:pPr>
        <w:pStyle w:val="B3"/>
      </w:pPr>
      <w:r w:rsidRPr="007F2770">
        <w:t>-</w:t>
      </w:r>
      <w:r w:rsidRPr="007F2770">
        <w:tab/>
        <w:t xml:space="preserve">via 3GPP access; or </w:t>
      </w:r>
    </w:p>
    <w:p w14:paraId="16033638" w14:textId="77777777" w:rsidR="004A0AB7" w:rsidRPr="007F2770" w:rsidRDefault="004A0AB7" w:rsidP="004A0AB7">
      <w:pPr>
        <w:pStyle w:val="B3"/>
      </w:pPr>
      <w:r w:rsidRPr="007F2770">
        <w:t>-</w:t>
      </w:r>
      <w:r w:rsidRPr="007F2770">
        <w:tab/>
        <w:t xml:space="preserve">via non-3GPP access if the UE is registered to the same PLMN over 3GPP access and non-3GPP access; or </w:t>
      </w:r>
    </w:p>
    <w:p w14:paraId="1443C4CF" w14:textId="77777777" w:rsidR="004A0AB7" w:rsidRPr="007F2770" w:rsidRDefault="004A0AB7" w:rsidP="004A0AB7">
      <w:pPr>
        <w:pStyle w:val="B2"/>
      </w:pPr>
      <w:r w:rsidRPr="007F2770">
        <w:tab/>
        <w:t>until the UE selects a non-equivalent PLMN over 3GPP access;</w:t>
      </w:r>
    </w:p>
    <w:p w14:paraId="06E1F119" w14:textId="77777777" w:rsidR="004A0AB7" w:rsidRPr="007F2770" w:rsidRDefault="004A0AB7" w:rsidP="004A0AB7">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24EB12E4" w14:textId="77777777" w:rsidR="004A0AB7" w:rsidRPr="007F2770" w:rsidRDefault="004A0AB7" w:rsidP="004A0AB7">
      <w:pPr>
        <w:pStyle w:val="B3"/>
      </w:pPr>
      <w:r w:rsidRPr="007F2770">
        <w:lastRenderedPageBreak/>
        <w:t>-</w:t>
      </w:r>
      <w:r w:rsidRPr="007F2770">
        <w:tab/>
        <w:t xml:space="preserve">via non-3GPP access; or </w:t>
      </w:r>
    </w:p>
    <w:p w14:paraId="69408141" w14:textId="77777777" w:rsidR="004A0AB7" w:rsidRPr="007F2770" w:rsidRDefault="004A0AB7" w:rsidP="004A0AB7">
      <w:pPr>
        <w:pStyle w:val="B3"/>
      </w:pPr>
      <w:r w:rsidRPr="007F2770">
        <w:t>-</w:t>
      </w:r>
      <w:r w:rsidRPr="007F2770">
        <w:tab/>
        <w:t xml:space="preserve">via 3GPP access if the UE is registered to the same PLMN over 3GPP access and non-3GPP access; </w:t>
      </w:r>
    </w:p>
    <w:p w14:paraId="6AAB7EF1" w14:textId="77777777" w:rsidR="004A0AB7" w:rsidRPr="007F2770" w:rsidRDefault="004A0AB7" w:rsidP="004A0AB7">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 xml:space="preserve">3GPP access of the registered PLMN and its equivalent PLMNs until the UE receives a REGISTRATION ACCEPT message or a CONFIGURATION UPDATE COMMAND message with the MPS indicator bit set to "Access identity 1 not valid": </w:t>
      </w:r>
    </w:p>
    <w:p w14:paraId="5031C5B5" w14:textId="77777777" w:rsidR="004A0AB7" w:rsidRPr="007F2770" w:rsidRDefault="004A0AB7" w:rsidP="004A0AB7">
      <w:pPr>
        <w:pStyle w:val="B3"/>
      </w:pPr>
      <w:r w:rsidRPr="007F2770">
        <w:t>-</w:t>
      </w:r>
      <w:r w:rsidRPr="007F2770">
        <w:tab/>
        <w:t xml:space="preserve">via non-3GPP access; or </w:t>
      </w:r>
    </w:p>
    <w:p w14:paraId="207A88A6" w14:textId="77777777" w:rsidR="004A0AB7" w:rsidRPr="007F2770" w:rsidRDefault="004A0AB7" w:rsidP="004A0AB7">
      <w:pPr>
        <w:pStyle w:val="B3"/>
      </w:pPr>
      <w:r w:rsidRPr="007F2770">
        <w:t>-</w:t>
      </w:r>
      <w:r w:rsidRPr="007F2770">
        <w:tab/>
        <w:t xml:space="preserve">via 3GPP access if the UE is registered to the same PLMN over 3GPP access and non-3GPP access; or </w:t>
      </w:r>
    </w:p>
    <w:p w14:paraId="17D8FE41" w14:textId="77777777" w:rsidR="004A0AB7" w:rsidRPr="007F2770" w:rsidRDefault="004A0AB7" w:rsidP="004A0AB7">
      <w:pPr>
        <w:pStyle w:val="B2"/>
      </w:pPr>
      <w:r w:rsidRPr="007F2770">
        <w:tab/>
        <w:t>until the UE selects a non-equivalent PLMN over non-3GPP access;</w:t>
      </w:r>
    </w:p>
    <w:p w14:paraId="7A9ED50F" w14:textId="77777777" w:rsidR="004A0AB7" w:rsidRPr="007F2770" w:rsidRDefault="004A0AB7" w:rsidP="004A0AB7">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3A608B4C" w14:textId="77777777" w:rsidR="004A0AB7" w:rsidRPr="007F2770" w:rsidRDefault="004A0AB7" w:rsidP="004A0AB7">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24CCBD59" w14:textId="77777777" w:rsidR="004A0AB7" w:rsidRPr="007F2770" w:rsidRDefault="004A0AB7" w:rsidP="004A0AB7">
      <w:pPr>
        <w:pStyle w:val="B2"/>
      </w:pPr>
      <w:r w:rsidRPr="007F2770">
        <w:t>e)</w:t>
      </w:r>
      <w:r w:rsidRPr="007F2770">
        <w:tab/>
        <w:t xml:space="preserve">upon receiving a REGISTRATION ACCEPT message with the MCS indicator bit set to "Access identity 2 valid": </w:t>
      </w:r>
    </w:p>
    <w:p w14:paraId="5D88D7E5" w14:textId="77777777" w:rsidR="004A0AB7" w:rsidRPr="007F2770" w:rsidRDefault="004A0AB7" w:rsidP="004A0AB7">
      <w:pPr>
        <w:pStyle w:val="B3"/>
      </w:pPr>
      <w:r w:rsidRPr="007F2770">
        <w:t>-</w:t>
      </w:r>
      <w:r w:rsidRPr="007F2770">
        <w:tab/>
        <w:t xml:space="preserve">via 3GPP access; or </w:t>
      </w:r>
    </w:p>
    <w:p w14:paraId="65CF60DA" w14:textId="77777777" w:rsidR="004A0AB7" w:rsidRPr="007F2770" w:rsidRDefault="004A0AB7" w:rsidP="004A0AB7">
      <w:pPr>
        <w:pStyle w:val="B3"/>
      </w:pPr>
      <w:r w:rsidRPr="007F2770">
        <w:t>-</w:t>
      </w:r>
      <w:r w:rsidRPr="007F2770">
        <w:tab/>
        <w:t xml:space="preserve">via non-3GPP access if the UE is registered to the same PLMN over 3GPP access and non-3GPP access; </w:t>
      </w:r>
    </w:p>
    <w:p w14:paraId="5FC38447" w14:textId="77777777" w:rsidR="004A0AB7" w:rsidRPr="007F2770" w:rsidRDefault="004A0AB7" w:rsidP="004A0AB7">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r w:rsidRPr="007F2770">
        <w:rPr>
          <w:rFonts w:hint="eastAsia"/>
          <w:lang w:eastAsia="zh-TW"/>
        </w:rPr>
        <w:t>:</w:t>
      </w:r>
      <w:r w:rsidRPr="007F2770">
        <w:t xml:space="preserve"> </w:t>
      </w:r>
    </w:p>
    <w:p w14:paraId="6AB68603" w14:textId="77777777" w:rsidR="004A0AB7" w:rsidRPr="007F2770" w:rsidRDefault="004A0AB7" w:rsidP="004A0AB7">
      <w:pPr>
        <w:pStyle w:val="B3"/>
      </w:pPr>
      <w:r w:rsidRPr="007F2770">
        <w:t>-</w:t>
      </w:r>
      <w:r w:rsidRPr="007F2770">
        <w:tab/>
        <w:t>via 3GPP access</w:t>
      </w:r>
      <w:r w:rsidRPr="007F2770">
        <w:rPr>
          <w:rFonts w:hint="eastAsia"/>
          <w:lang w:eastAsia="zh-TW"/>
        </w:rPr>
        <w:t>;</w:t>
      </w:r>
      <w:r w:rsidRPr="007F2770">
        <w:t xml:space="preserve"> or </w:t>
      </w:r>
    </w:p>
    <w:p w14:paraId="77400258" w14:textId="77777777" w:rsidR="004A0AB7" w:rsidRPr="007F2770" w:rsidRDefault="004A0AB7" w:rsidP="004A0AB7">
      <w:pPr>
        <w:pStyle w:val="B3"/>
      </w:pPr>
      <w:r w:rsidRPr="007F2770">
        <w:t>-</w:t>
      </w:r>
      <w:r w:rsidRPr="007F2770">
        <w:tab/>
        <w:t xml:space="preserve">via non-3GPP access if the UE is registered to the same PLMN over 3GPP access and non-3GPP access; or </w:t>
      </w:r>
    </w:p>
    <w:p w14:paraId="6DA6E154" w14:textId="77777777" w:rsidR="004A0AB7" w:rsidRPr="007F2770" w:rsidRDefault="004A0AB7" w:rsidP="004A0AB7">
      <w:pPr>
        <w:pStyle w:val="B2"/>
      </w:pPr>
      <w:r w:rsidRPr="007F2770">
        <w:tab/>
        <w:t>until the UE selects a non-equivalent PLMN over 3GPP access;</w:t>
      </w:r>
    </w:p>
    <w:p w14:paraId="361F3AFE" w14:textId="77777777" w:rsidR="004A0AB7" w:rsidRPr="007F2770" w:rsidRDefault="004A0AB7" w:rsidP="004A0AB7">
      <w:pPr>
        <w:pStyle w:val="B2"/>
      </w:pPr>
      <w:r w:rsidRPr="007F2770">
        <w:rPr>
          <w:lang w:eastAsia="zh-TW"/>
        </w:rPr>
        <w:t>e1)</w:t>
      </w:r>
      <w:r w:rsidRPr="007F2770">
        <w:rPr>
          <w:lang w:eastAsia="zh-TW"/>
        </w:rPr>
        <w:tab/>
      </w:r>
      <w:r w:rsidRPr="007F2770">
        <w:t xml:space="preserve">upon receiving a REGISTRATION ACCEPT message with the MCS indicator bit set to "Access identity 2 valid": </w:t>
      </w:r>
    </w:p>
    <w:p w14:paraId="6726F644" w14:textId="77777777" w:rsidR="004A0AB7" w:rsidRPr="007F2770" w:rsidRDefault="004A0AB7" w:rsidP="004A0AB7">
      <w:pPr>
        <w:pStyle w:val="B3"/>
      </w:pPr>
      <w:r w:rsidRPr="007F2770">
        <w:t>-</w:t>
      </w:r>
      <w:r w:rsidRPr="007F2770">
        <w:tab/>
        <w:t xml:space="preserve">via non-3GPP access; or </w:t>
      </w:r>
    </w:p>
    <w:p w14:paraId="5CC2804B" w14:textId="77777777" w:rsidR="004A0AB7" w:rsidRPr="007F2770" w:rsidRDefault="004A0AB7" w:rsidP="004A0AB7">
      <w:pPr>
        <w:pStyle w:val="B3"/>
      </w:pPr>
      <w:r w:rsidRPr="007F2770">
        <w:t>-</w:t>
      </w:r>
      <w:r w:rsidRPr="007F2770">
        <w:tab/>
        <w:t xml:space="preserve">via 3GPP access if the UE is registered to the same PLMN over 3GPP access and non-3GPP access; </w:t>
      </w:r>
    </w:p>
    <w:p w14:paraId="2CC0A52C" w14:textId="77777777" w:rsidR="004A0AB7" w:rsidRPr="007F2770" w:rsidRDefault="004A0AB7" w:rsidP="004A0AB7">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 xml:space="preserve">3GPP access of the registered PLMN and its equivalent PLMNs until the UE receives a REGISTRATION ACCEPT message with the MCS indicator bit set to "Access identity 2 not valid": </w:t>
      </w:r>
    </w:p>
    <w:p w14:paraId="758D6059" w14:textId="77777777" w:rsidR="004A0AB7" w:rsidRPr="007F2770" w:rsidRDefault="004A0AB7" w:rsidP="004A0AB7">
      <w:pPr>
        <w:pStyle w:val="B3"/>
      </w:pPr>
      <w:r w:rsidRPr="007F2770">
        <w:t>-</w:t>
      </w:r>
      <w:r w:rsidRPr="007F2770">
        <w:tab/>
        <w:t xml:space="preserve">via non-3GPP access; or </w:t>
      </w:r>
    </w:p>
    <w:p w14:paraId="4BB62E97" w14:textId="77777777" w:rsidR="004A0AB7" w:rsidRPr="007F2770" w:rsidRDefault="004A0AB7" w:rsidP="004A0AB7">
      <w:pPr>
        <w:pStyle w:val="B3"/>
      </w:pPr>
      <w:r w:rsidRPr="007F2770">
        <w:t>-</w:t>
      </w:r>
      <w:r w:rsidRPr="007F2770">
        <w:tab/>
        <w:t xml:space="preserve">via 3GPP access if the UE is registered to the same PLMN over 3GPP access and non-3GPP access; or </w:t>
      </w:r>
    </w:p>
    <w:p w14:paraId="2726453A" w14:textId="77777777" w:rsidR="004A0AB7" w:rsidRPr="007F2770" w:rsidRDefault="004A0AB7" w:rsidP="004A0AB7">
      <w:pPr>
        <w:pStyle w:val="B2"/>
      </w:pPr>
      <w:r w:rsidRPr="007F2770">
        <w:lastRenderedPageBreak/>
        <w:tab/>
        <w:t>until the UE selects a non-equivalent PLMN over non-3GPP access; and</w:t>
      </w:r>
    </w:p>
    <w:p w14:paraId="023A8AE8" w14:textId="77777777" w:rsidR="004A0AB7" w:rsidRPr="007F2770" w:rsidRDefault="004A0AB7" w:rsidP="004A0AB7">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1AEF88AD" w14:textId="77777777" w:rsidR="004A0AB7" w:rsidRPr="007F2770" w:rsidRDefault="004A0AB7" w:rsidP="004A0AB7">
      <w:pPr>
        <w:pStyle w:val="B1"/>
      </w:pPr>
      <w:r w:rsidRPr="007F2770">
        <w:t>-</w:t>
      </w:r>
      <w:r w:rsidRPr="007F2770">
        <w:tab/>
        <w:t>if the UE is operating in SNPN access operation mode:</w:t>
      </w:r>
    </w:p>
    <w:p w14:paraId="725B16A2" w14:textId="77777777" w:rsidR="004A0AB7" w:rsidRPr="007F2770" w:rsidRDefault="004A0AB7" w:rsidP="004A0AB7">
      <w:pPr>
        <w:pStyle w:val="B2"/>
      </w:pPr>
      <w:r w:rsidRPr="007F2770">
        <w:t>a)</w:t>
      </w:r>
      <w:r w:rsidRPr="007F2770">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2B804821" w14:textId="77777777" w:rsidR="004A0AB7" w:rsidRPr="007F2770" w:rsidRDefault="004A0AB7" w:rsidP="004A0AB7">
      <w:pPr>
        <w:pStyle w:val="B2"/>
      </w:pPr>
      <w:r w:rsidRPr="007F2770">
        <w:t>b)</w:t>
      </w:r>
      <w:r w:rsidRPr="007F2770">
        <w:tab/>
        <w:t xml:space="preserve">upon receiving a REGISTRATION ACCEPT message with the MPS indicator bit set to "Access identity 1 valid": </w:t>
      </w:r>
    </w:p>
    <w:p w14:paraId="735BD674" w14:textId="77777777" w:rsidR="004A0AB7" w:rsidRPr="007F2770" w:rsidRDefault="004A0AB7" w:rsidP="004A0AB7">
      <w:pPr>
        <w:pStyle w:val="B3"/>
      </w:pPr>
      <w:r w:rsidRPr="007F2770">
        <w:t>-</w:t>
      </w:r>
      <w:r w:rsidRPr="007F2770">
        <w:tab/>
        <w:t xml:space="preserve">via 3GPP access; or </w:t>
      </w:r>
    </w:p>
    <w:p w14:paraId="253F1063" w14:textId="77777777" w:rsidR="004A0AB7" w:rsidRPr="007F2770" w:rsidRDefault="004A0AB7" w:rsidP="004A0AB7">
      <w:pPr>
        <w:pStyle w:val="B3"/>
      </w:pPr>
      <w:r w:rsidRPr="007F2770">
        <w:t>-</w:t>
      </w:r>
      <w:r w:rsidRPr="007F2770">
        <w:tab/>
        <w:t xml:space="preserve">via non-3GPP access if the UE is registered to the same SNPN over 3GPP access and non-3GPP access; </w:t>
      </w:r>
    </w:p>
    <w:p w14:paraId="7F645D55" w14:textId="77777777" w:rsidR="004A0AB7" w:rsidRPr="007F2770" w:rsidRDefault="004A0AB7" w:rsidP="004A0AB7">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485D8EFF" w14:textId="77777777" w:rsidR="004A0AB7" w:rsidRPr="007F2770" w:rsidRDefault="004A0AB7" w:rsidP="004A0AB7">
      <w:pPr>
        <w:pStyle w:val="B3"/>
      </w:pPr>
      <w:r w:rsidRPr="007F2770">
        <w:t>-</w:t>
      </w:r>
      <w:r w:rsidRPr="007F2770">
        <w:tab/>
        <w:t xml:space="preserve">via 3GPP access; or </w:t>
      </w:r>
    </w:p>
    <w:p w14:paraId="4843B610" w14:textId="77777777" w:rsidR="004A0AB7" w:rsidRPr="007F2770" w:rsidRDefault="004A0AB7" w:rsidP="004A0AB7">
      <w:pPr>
        <w:pStyle w:val="B3"/>
      </w:pPr>
      <w:r w:rsidRPr="007F2770">
        <w:t>-</w:t>
      </w:r>
      <w:r w:rsidRPr="007F2770">
        <w:tab/>
        <w:t xml:space="preserve">via non-3GPP access if the UE is registered to the same SNPN over 3GPP access and non-3GPP access; or </w:t>
      </w:r>
    </w:p>
    <w:p w14:paraId="68AC4D17" w14:textId="77777777" w:rsidR="004A0AB7" w:rsidRPr="007F2770" w:rsidRDefault="004A0AB7" w:rsidP="004A0AB7">
      <w:pPr>
        <w:pStyle w:val="B2"/>
      </w:pPr>
      <w:r w:rsidRPr="007F2770">
        <w:tab/>
        <w:t>until the UE selects a non-equivalent SNPN over 3GPP access;</w:t>
      </w:r>
    </w:p>
    <w:p w14:paraId="35165DEC" w14:textId="77777777" w:rsidR="004A0AB7" w:rsidRPr="007F2770" w:rsidRDefault="004A0AB7" w:rsidP="004A0AB7">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361DF629" w14:textId="77777777" w:rsidR="004A0AB7" w:rsidRPr="007F2770" w:rsidRDefault="004A0AB7" w:rsidP="004A0AB7">
      <w:pPr>
        <w:pStyle w:val="B3"/>
      </w:pPr>
      <w:r w:rsidRPr="007F2770">
        <w:t>-</w:t>
      </w:r>
      <w:r w:rsidRPr="007F2770">
        <w:tab/>
        <w:t xml:space="preserve">via non-3GPP access; or </w:t>
      </w:r>
    </w:p>
    <w:p w14:paraId="36794B0D" w14:textId="77777777" w:rsidR="004A0AB7" w:rsidRPr="007F2770" w:rsidRDefault="004A0AB7" w:rsidP="004A0AB7">
      <w:pPr>
        <w:pStyle w:val="B3"/>
      </w:pPr>
      <w:r w:rsidRPr="007F2770">
        <w:t>-</w:t>
      </w:r>
      <w:r w:rsidRPr="007F2770">
        <w:tab/>
        <w:t xml:space="preserve">via 3GPP access if the UE is registered to the same SNPN over 3GPP access and non-3GPP access; </w:t>
      </w:r>
    </w:p>
    <w:p w14:paraId="6641087D" w14:textId="77777777" w:rsidR="004A0AB7" w:rsidRPr="007F2770" w:rsidRDefault="004A0AB7" w:rsidP="004A0AB7">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67EF8A49" w14:textId="77777777" w:rsidR="004A0AB7" w:rsidRPr="007F2770" w:rsidRDefault="004A0AB7" w:rsidP="004A0AB7">
      <w:pPr>
        <w:pStyle w:val="B3"/>
      </w:pPr>
      <w:r w:rsidRPr="007F2770">
        <w:t>-</w:t>
      </w:r>
      <w:r w:rsidRPr="007F2770">
        <w:tab/>
        <w:t xml:space="preserve">via non-3GPP access; or </w:t>
      </w:r>
    </w:p>
    <w:p w14:paraId="6B98FB6B" w14:textId="77777777" w:rsidR="004A0AB7" w:rsidRPr="007F2770" w:rsidRDefault="004A0AB7" w:rsidP="004A0AB7">
      <w:pPr>
        <w:pStyle w:val="B3"/>
      </w:pPr>
      <w:r w:rsidRPr="007F2770">
        <w:t>-</w:t>
      </w:r>
      <w:r w:rsidRPr="007F2770">
        <w:tab/>
        <w:t xml:space="preserve">via 3GPP access if the UE is registered to the same SNPN over 3GPP access and non-3GPP access; or </w:t>
      </w:r>
    </w:p>
    <w:p w14:paraId="66F21D19" w14:textId="77777777" w:rsidR="004A0AB7" w:rsidRPr="007F2770" w:rsidRDefault="004A0AB7" w:rsidP="004A0AB7">
      <w:pPr>
        <w:pStyle w:val="B2"/>
      </w:pPr>
      <w:r w:rsidRPr="007F2770">
        <w:tab/>
        <w:t>until the UE selects a non-equivalent SNPN over non-3GPP access;</w:t>
      </w:r>
    </w:p>
    <w:p w14:paraId="71533134" w14:textId="77777777" w:rsidR="004A0AB7" w:rsidRPr="007F2770" w:rsidRDefault="004A0AB7" w:rsidP="004A0AB7">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1F939207" w14:textId="77777777" w:rsidR="004A0AB7" w:rsidRPr="007F2770" w:rsidRDefault="004A0AB7" w:rsidP="004A0AB7">
      <w:pPr>
        <w:pStyle w:val="B2"/>
      </w:pPr>
      <w:r w:rsidRPr="007F2770">
        <w:lastRenderedPageBreak/>
        <w:t>d)</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7B55CD03" w14:textId="77777777" w:rsidR="004A0AB7" w:rsidRPr="007F2770" w:rsidRDefault="004A0AB7" w:rsidP="004A0AB7">
      <w:pPr>
        <w:pStyle w:val="B2"/>
      </w:pPr>
      <w:r w:rsidRPr="007F2770">
        <w:t>e)</w:t>
      </w:r>
      <w:r w:rsidRPr="007F2770">
        <w:tab/>
        <w:t xml:space="preserve">upon receiving a REGISTRATION ACCEPT message with the MCS indicator bit set to "Access identity 2 valid": </w:t>
      </w:r>
    </w:p>
    <w:p w14:paraId="25A6EE51" w14:textId="77777777" w:rsidR="004A0AB7" w:rsidRPr="007F2770" w:rsidRDefault="004A0AB7" w:rsidP="004A0AB7">
      <w:pPr>
        <w:pStyle w:val="B3"/>
      </w:pPr>
      <w:r w:rsidRPr="007F2770">
        <w:t>-</w:t>
      </w:r>
      <w:r w:rsidRPr="007F2770">
        <w:tab/>
        <w:t xml:space="preserve">via 3GPP access; or </w:t>
      </w:r>
    </w:p>
    <w:p w14:paraId="10116794" w14:textId="77777777" w:rsidR="004A0AB7" w:rsidRPr="007F2770" w:rsidRDefault="004A0AB7" w:rsidP="004A0AB7">
      <w:pPr>
        <w:pStyle w:val="B3"/>
      </w:pPr>
      <w:r w:rsidRPr="007F2770">
        <w:t>-</w:t>
      </w:r>
      <w:r w:rsidRPr="007F2770">
        <w:tab/>
        <w:t xml:space="preserve">via non-3GPP access if the UE is registered to the same SNPN over 3GPP access and non-3GPP access; </w:t>
      </w:r>
    </w:p>
    <w:p w14:paraId="06BF5D8E" w14:textId="77777777" w:rsidR="004A0AB7" w:rsidRPr="007F2770" w:rsidRDefault="004A0AB7" w:rsidP="004A0AB7">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with the MCS indicator bit set to "Access identity 2 not valid": </w:t>
      </w:r>
    </w:p>
    <w:p w14:paraId="7674BA51" w14:textId="77777777" w:rsidR="004A0AB7" w:rsidRPr="007F2770" w:rsidRDefault="004A0AB7" w:rsidP="004A0AB7">
      <w:pPr>
        <w:pStyle w:val="B3"/>
      </w:pPr>
      <w:r w:rsidRPr="007F2770">
        <w:t>-</w:t>
      </w:r>
      <w:r w:rsidRPr="007F2770">
        <w:tab/>
        <w:t xml:space="preserve">via 3GPP access; or </w:t>
      </w:r>
    </w:p>
    <w:p w14:paraId="771CBC4B" w14:textId="77777777" w:rsidR="004A0AB7" w:rsidRPr="007F2770" w:rsidRDefault="004A0AB7" w:rsidP="004A0AB7">
      <w:pPr>
        <w:pStyle w:val="B3"/>
      </w:pPr>
      <w:r w:rsidRPr="007F2770">
        <w:t>-</w:t>
      </w:r>
      <w:r w:rsidRPr="007F2770">
        <w:tab/>
        <w:t xml:space="preserve">via non-3GPP access if the UE is registered to the same SNPN over 3GPP access and non-3GPP access; or </w:t>
      </w:r>
    </w:p>
    <w:p w14:paraId="247087A7" w14:textId="77777777" w:rsidR="004A0AB7" w:rsidRPr="007F2770" w:rsidRDefault="004A0AB7" w:rsidP="004A0AB7">
      <w:pPr>
        <w:pStyle w:val="B2"/>
      </w:pPr>
      <w:r w:rsidRPr="007F2770">
        <w:tab/>
        <w:t>until the UE selects a non-equivalent SNPN;</w:t>
      </w:r>
    </w:p>
    <w:p w14:paraId="0C10D5A2" w14:textId="77777777" w:rsidR="004A0AB7" w:rsidRPr="007F2770" w:rsidRDefault="004A0AB7" w:rsidP="004A0AB7">
      <w:pPr>
        <w:pStyle w:val="B2"/>
      </w:pPr>
      <w:r w:rsidRPr="007F2770">
        <w:rPr>
          <w:lang w:eastAsia="zh-TW"/>
        </w:rPr>
        <w:t>e1)</w:t>
      </w:r>
      <w:r w:rsidRPr="007F2770">
        <w:rPr>
          <w:lang w:eastAsia="zh-TW"/>
        </w:rPr>
        <w:tab/>
      </w:r>
      <w:r w:rsidRPr="007F2770">
        <w:t xml:space="preserve">upon receiving a REGISTRATION ACCEPT message with the MCS indicator bit set to "Access identity 2 valid": </w:t>
      </w:r>
    </w:p>
    <w:p w14:paraId="7CE051A8" w14:textId="77777777" w:rsidR="004A0AB7" w:rsidRPr="007F2770" w:rsidRDefault="004A0AB7" w:rsidP="004A0AB7">
      <w:pPr>
        <w:pStyle w:val="B3"/>
      </w:pPr>
      <w:r w:rsidRPr="007F2770">
        <w:t>-</w:t>
      </w:r>
      <w:r w:rsidRPr="007F2770">
        <w:tab/>
        <w:t xml:space="preserve">via non-3GPP access; or </w:t>
      </w:r>
    </w:p>
    <w:p w14:paraId="44A9A7DF" w14:textId="77777777" w:rsidR="004A0AB7" w:rsidRPr="007F2770" w:rsidRDefault="004A0AB7" w:rsidP="004A0AB7">
      <w:pPr>
        <w:pStyle w:val="B3"/>
      </w:pPr>
      <w:r w:rsidRPr="007F2770">
        <w:t>-</w:t>
      </w:r>
      <w:r w:rsidRPr="007F2770">
        <w:tab/>
        <w:t xml:space="preserve">via 3GPP access if the UE is registered to the same SNPN over 3GPP access and non-3GPP access; </w:t>
      </w:r>
    </w:p>
    <w:p w14:paraId="3B99EA02" w14:textId="77777777" w:rsidR="004A0AB7" w:rsidRPr="007F2770" w:rsidRDefault="004A0AB7" w:rsidP="004A0AB7">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with the MCS indicator bit set to "Access identity 2 not valid": </w:t>
      </w:r>
    </w:p>
    <w:p w14:paraId="1AB319F5" w14:textId="77777777" w:rsidR="004A0AB7" w:rsidRPr="007F2770" w:rsidRDefault="004A0AB7" w:rsidP="004A0AB7">
      <w:pPr>
        <w:pStyle w:val="B3"/>
      </w:pPr>
      <w:r w:rsidRPr="007F2770">
        <w:t>-</w:t>
      </w:r>
      <w:r w:rsidRPr="007F2770">
        <w:tab/>
        <w:t xml:space="preserve">via non-3GPP access; or </w:t>
      </w:r>
    </w:p>
    <w:p w14:paraId="63F78D90" w14:textId="77777777" w:rsidR="004A0AB7" w:rsidRPr="007F2770" w:rsidRDefault="004A0AB7" w:rsidP="004A0AB7">
      <w:pPr>
        <w:pStyle w:val="B3"/>
      </w:pPr>
      <w:r w:rsidRPr="007F2770">
        <w:t>-</w:t>
      </w:r>
      <w:r w:rsidRPr="007F2770">
        <w:tab/>
        <w:t xml:space="preserve">via 3GPP access if the UE is registered to the same SNPN over 3GPP access and non-3GPP access; or </w:t>
      </w:r>
    </w:p>
    <w:p w14:paraId="2AFECB0B" w14:textId="77777777" w:rsidR="004A0AB7" w:rsidRPr="007F2770" w:rsidRDefault="004A0AB7" w:rsidP="004A0AB7">
      <w:pPr>
        <w:pStyle w:val="B2"/>
      </w:pPr>
      <w:r w:rsidRPr="007F2770">
        <w:tab/>
        <w:t>until the UE selects a non-equivalent SNPN over non-3GPP access; and</w:t>
      </w:r>
    </w:p>
    <w:p w14:paraId="0BC036E5" w14:textId="77777777" w:rsidR="004A0AB7" w:rsidRPr="007F2770" w:rsidRDefault="004A0AB7" w:rsidP="004A0AB7">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6806B71F" w14:textId="77777777" w:rsidR="004A0AB7" w:rsidRPr="007F2770" w:rsidRDefault="004A0AB7" w:rsidP="004A0AB7">
      <w:pPr>
        <w:pStyle w:val="NO"/>
      </w:pPr>
      <w:r w:rsidRPr="007F2770">
        <w:t>NOTE 19:</w:t>
      </w:r>
      <w:r w:rsidRPr="007F2770">
        <w:tab/>
        <w:t>The term "non-3GPP access" in an SNPN refers to the case where the UE is accessing SNPN services via a PLMN.</w:t>
      </w:r>
    </w:p>
    <w:p w14:paraId="64AC087C" w14:textId="77777777" w:rsidR="004A0AB7" w:rsidRPr="007F2770" w:rsidRDefault="004A0AB7" w:rsidP="004A0AB7">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36CE704A" w14:textId="77777777" w:rsidR="004A0AB7" w:rsidRPr="007F2770" w:rsidRDefault="004A0AB7" w:rsidP="004A0AB7">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28B6884C" w14:textId="77777777" w:rsidR="004A0AB7" w:rsidRPr="007F2770" w:rsidRDefault="004A0AB7" w:rsidP="004A0AB7">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7D979509" w14:textId="77777777" w:rsidR="004A0AB7" w:rsidRPr="007F2770" w:rsidRDefault="004A0AB7" w:rsidP="004A0AB7">
      <w:pPr>
        <w:pStyle w:val="B2"/>
      </w:pPr>
      <w:r w:rsidRPr="007F2770">
        <w:lastRenderedPageBreak/>
        <w:t>1)</w:t>
      </w:r>
      <w:r w:rsidRPr="007F2770">
        <w:tab/>
        <w:t>the V2XCEPC5 bit to "V2X communication over E-UTRA-PC5 supported"; or</w:t>
      </w:r>
    </w:p>
    <w:p w14:paraId="3B3D7AC6" w14:textId="77777777" w:rsidR="004A0AB7" w:rsidRPr="007F2770" w:rsidRDefault="004A0AB7" w:rsidP="004A0AB7">
      <w:pPr>
        <w:pStyle w:val="B2"/>
      </w:pPr>
      <w:r w:rsidRPr="007F2770">
        <w:t>2)</w:t>
      </w:r>
      <w:r w:rsidRPr="007F2770">
        <w:tab/>
        <w:t>the V2XCNPC5 bit to "V2X communication over NR-PC5 supported"; and</w:t>
      </w:r>
    </w:p>
    <w:p w14:paraId="409BC530" w14:textId="77777777" w:rsidR="004A0AB7" w:rsidRPr="007F2770" w:rsidRDefault="004A0AB7" w:rsidP="004A0AB7">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32E89250" w14:textId="77777777" w:rsidR="004A0AB7" w:rsidRPr="007F2770" w:rsidRDefault="004A0AB7" w:rsidP="004A0AB7">
      <w:pPr>
        <w:rPr>
          <w:lang w:eastAsia="ko-KR"/>
        </w:rPr>
      </w:pPr>
      <w:r w:rsidRPr="007F2770">
        <w:rPr>
          <w:lang w:eastAsia="ko-KR"/>
        </w:rPr>
        <w:t>the AMF should not immediately release the NAS signalling connection after the completion of the registration procedure.</w:t>
      </w:r>
    </w:p>
    <w:p w14:paraId="1F41D2AB" w14:textId="77777777" w:rsidR="004A0AB7" w:rsidRPr="007F2770" w:rsidRDefault="004A0AB7" w:rsidP="004A0AB7">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w:t>
      </w:r>
      <w:proofErr w:type="spellStart"/>
      <w:r w:rsidRPr="007F2770">
        <w:t>ProSe</w:t>
      </w:r>
      <w:proofErr w:type="spellEnd"/>
      <w:r w:rsidRPr="007F2770">
        <w:t xml:space="preserve"> services based on</w:t>
      </w:r>
      <w:r w:rsidRPr="007F2770">
        <w:rPr>
          <w:lang w:eastAsia="ko-KR"/>
        </w:rPr>
        <w:t>:</w:t>
      </w:r>
    </w:p>
    <w:p w14:paraId="3B3BA82A" w14:textId="77777777" w:rsidR="004A0AB7" w:rsidRPr="007F2770" w:rsidRDefault="004A0AB7" w:rsidP="004A0AB7">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7AAF1604" w14:textId="77777777" w:rsidR="004A0AB7" w:rsidRPr="007F2770" w:rsidRDefault="004A0AB7" w:rsidP="004A0AB7">
      <w:pPr>
        <w:pStyle w:val="B2"/>
      </w:pPr>
      <w:r w:rsidRPr="007F2770">
        <w:t>1)</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discovery bit to "5</w:t>
      </w:r>
      <w:r w:rsidRPr="007F2770">
        <w:rPr>
          <w:rFonts w:hint="eastAsia"/>
          <w:lang w:eastAsia="zh-CN"/>
        </w:rPr>
        <w:t>G</w:t>
      </w:r>
      <w:r w:rsidRPr="007F2770">
        <w:t xml:space="preserve"> </w:t>
      </w:r>
      <w:proofErr w:type="spellStart"/>
      <w:r w:rsidRPr="007F2770">
        <w:t>ProSe</w:t>
      </w:r>
      <w:proofErr w:type="spellEnd"/>
      <w:r w:rsidRPr="007F2770">
        <w:t xml:space="preserve"> direct discovery supported"; or</w:t>
      </w:r>
    </w:p>
    <w:p w14:paraId="29EC9197" w14:textId="77777777" w:rsidR="004A0AB7" w:rsidRPr="007F2770" w:rsidRDefault="004A0AB7" w:rsidP="004A0AB7">
      <w:pPr>
        <w:pStyle w:val="B2"/>
      </w:pPr>
      <w:r w:rsidRPr="007F2770">
        <w:t>2)</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communication bit to "5</w:t>
      </w:r>
      <w:r w:rsidRPr="007F2770">
        <w:rPr>
          <w:rFonts w:hint="eastAsia"/>
          <w:lang w:eastAsia="zh-CN"/>
        </w:rPr>
        <w:t>G</w:t>
      </w:r>
      <w:r w:rsidRPr="007F2770">
        <w:t xml:space="preserve"> </w:t>
      </w:r>
      <w:proofErr w:type="spellStart"/>
      <w:r w:rsidRPr="007F2770">
        <w:t>ProSe</w:t>
      </w:r>
      <w:proofErr w:type="spellEnd"/>
      <w:r w:rsidRPr="007F2770">
        <w:t xml:space="preserve"> direct communication supported"; and</w:t>
      </w:r>
    </w:p>
    <w:p w14:paraId="739A0453" w14:textId="77777777" w:rsidR="004A0AB7" w:rsidRPr="007F2770" w:rsidRDefault="004A0AB7" w:rsidP="004A0AB7">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76A4E660" w14:textId="77777777" w:rsidR="004A0AB7" w:rsidRPr="007F2770" w:rsidRDefault="004A0AB7" w:rsidP="004A0AB7">
      <w:pPr>
        <w:rPr>
          <w:lang w:eastAsia="ko-KR"/>
        </w:rPr>
      </w:pPr>
      <w:r w:rsidRPr="007F2770">
        <w:rPr>
          <w:lang w:eastAsia="ko-KR"/>
        </w:rPr>
        <w:t>the AMF should not immediately release the NAS signalling connection after the completion of the registration procedure.</w:t>
      </w:r>
    </w:p>
    <w:p w14:paraId="2F26E564" w14:textId="77777777" w:rsidR="004A0AB7" w:rsidRPr="007F2770" w:rsidRDefault="004A0AB7" w:rsidP="004A0AB7">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023AF231" w14:textId="77777777" w:rsidR="004A0AB7" w:rsidRPr="007F2770" w:rsidRDefault="004A0AB7" w:rsidP="004A0AB7">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2A69F281" w14:textId="77777777" w:rsidR="004A0AB7" w:rsidRPr="007F2770" w:rsidRDefault="004A0AB7" w:rsidP="004A0AB7">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3D891B41" w14:textId="77777777" w:rsidR="004A0AB7" w:rsidRPr="007F2770" w:rsidRDefault="004A0AB7" w:rsidP="004A0AB7">
      <w:pPr>
        <w:rPr>
          <w:rFonts w:eastAsia="Malgun Gothic"/>
        </w:rPr>
      </w:pPr>
      <w:r w:rsidRPr="007F2770">
        <w:rPr>
          <w:rFonts w:eastAsia="Malgun Gothic"/>
        </w:rPr>
        <w:t>If the network c</w:t>
      </w:r>
      <w:bookmarkStart w:id="150" w:name="_Hlk118648925"/>
      <w:r w:rsidRPr="007F2770">
        <w:rPr>
          <w:rFonts w:eastAsia="Malgun Gothic"/>
        </w:rPr>
        <w:t>annot derive the UE's identity from the 5G-GUTI</w:t>
      </w:r>
      <w:bookmarkEnd w:id="150"/>
      <w:r w:rsidRPr="007F2770">
        <w:rPr>
          <w:rFonts w:eastAsia="Malgun Gothic"/>
        </w:rPr>
        <w:t xml:space="preserve"> because of e.g. no matching identity/context in the network, failure to validate the UE's identity due to integrity check failure of the received message, the AMF may operate as described in subclause 5.5.1.2.4.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4FE755AB" w14:textId="77777777" w:rsidR="004A0AB7" w:rsidRPr="007F2770" w:rsidRDefault="004A0AB7" w:rsidP="004A0AB7">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78CE5EC7" w14:textId="77777777" w:rsidR="004A0AB7" w:rsidRPr="007F2770" w:rsidRDefault="004A0AB7" w:rsidP="004A0AB7">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2016FA72" w14:textId="77777777" w:rsidR="004A0AB7" w:rsidRPr="007F2770" w:rsidRDefault="004A0AB7" w:rsidP="004A0AB7">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2C92AE86" w14:textId="77777777" w:rsidR="004A0AB7" w:rsidRPr="007F2770" w:rsidRDefault="004A0AB7" w:rsidP="004A0AB7">
      <w:pPr>
        <w:pStyle w:val="NO"/>
      </w:pPr>
      <w:r w:rsidRPr="007F2770">
        <w:t>NOTE 20:</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123E0C9F" w14:textId="77777777" w:rsidR="004A0AB7" w:rsidRPr="007F2770" w:rsidRDefault="004A0AB7" w:rsidP="004A0AB7">
      <w:r w:rsidRPr="007F2770">
        <w:lastRenderedPageBreak/>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7176DD3E" w14:textId="77777777" w:rsidR="004A0AB7" w:rsidRPr="007F2770" w:rsidRDefault="004A0AB7" w:rsidP="004A0AB7">
      <w:pPr>
        <w:pStyle w:val="NO"/>
      </w:pPr>
      <w:r w:rsidRPr="007F2770">
        <w:t>NOTE 21:</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7812772D" w14:textId="77777777" w:rsidR="004A0AB7" w:rsidRPr="007F2770" w:rsidRDefault="004A0AB7" w:rsidP="004A0AB7">
      <w:r w:rsidRPr="007F2770">
        <w:t xml:space="preserve">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 </w:t>
      </w:r>
    </w:p>
    <w:p w14:paraId="7772E9AA" w14:textId="77777777" w:rsidR="004A0AB7" w:rsidRPr="007F2770" w:rsidRDefault="004A0AB7" w:rsidP="004A0AB7">
      <w:r w:rsidRPr="007F2770">
        <w:t>If the UE provided the Unavailability period duration IE in the REGISTRATION REQUEST message, then the AMF shall:</w:t>
      </w:r>
    </w:p>
    <w:p w14:paraId="0E7B0364" w14:textId="77777777" w:rsidR="004A0AB7" w:rsidRPr="007F2770" w:rsidRDefault="004A0AB7" w:rsidP="004A0AB7">
      <w:pPr>
        <w:pStyle w:val="B1"/>
      </w:pPr>
      <w:r w:rsidRPr="007F2770">
        <w:t>a)</w:t>
      </w:r>
      <w:r w:rsidRPr="007F2770">
        <w:tab/>
        <w:t>consider the UE as unreachable until the UE registers for normal service again without providing an unavailability period duration;</w:t>
      </w:r>
    </w:p>
    <w:p w14:paraId="203DC4B5" w14:textId="77777777" w:rsidR="004A0AB7" w:rsidRPr="007F2770" w:rsidRDefault="004A0AB7" w:rsidP="004A0AB7">
      <w:pPr>
        <w:pStyle w:val="B1"/>
        <w:rPr>
          <w:rFonts w:eastAsia="Malgun Gothic"/>
          <w:lang w:eastAsia="zh-CN"/>
        </w:rPr>
      </w:pPr>
      <w:r w:rsidRPr="007F2770">
        <w:t>b)</w:t>
      </w:r>
      <w:r w:rsidRPr="007F2770">
        <w:tab/>
      </w:r>
      <w:r w:rsidRPr="007F2770">
        <w:rPr>
          <w:rFonts w:eastAsia="Malgun Gothic"/>
          <w:lang w:eastAsia="zh-CN"/>
        </w:rPr>
        <w:t>store the received unavailability period duration; and</w:t>
      </w:r>
    </w:p>
    <w:p w14:paraId="7CB02220" w14:textId="77777777" w:rsidR="004A0AB7" w:rsidRPr="007F2770" w:rsidRDefault="004A0AB7" w:rsidP="004A0AB7">
      <w:pPr>
        <w:pStyle w:val="B1"/>
      </w:pPr>
      <w:r w:rsidRPr="007F2770">
        <w:t>c)</w:t>
      </w:r>
      <w:r w:rsidRPr="007F2770">
        <w:rPr>
          <w:rFonts w:eastAsia="Malgun Gothic"/>
          <w:lang w:eastAsia="zh-CN"/>
        </w:rPr>
        <w:tab/>
        <w:t>release the signalling connection immediately after the completion of the registration procedure.</w:t>
      </w:r>
    </w:p>
    <w:p w14:paraId="0C1A25AE" w14:textId="77777777" w:rsidR="004A0AB7" w:rsidRPr="007F2770" w:rsidRDefault="004A0AB7" w:rsidP="004A0AB7">
      <w:pPr>
        <w:rPr>
          <w:noProof/>
        </w:rPr>
      </w:pPr>
      <w:r w:rsidRPr="007F2770">
        <w:rPr>
          <w:noProof/>
        </w:rPr>
        <w:t xml:space="preserve">The </w:t>
      </w:r>
      <w:r w:rsidRPr="007F2770">
        <w:t>AMF may determine the periodic update timer value based on the stored value of the Unavailability period duration IE.</w:t>
      </w:r>
    </w:p>
    <w:p w14:paraId="62244805" w14:textId="77777777" w:rsidR="004A0AB7" w:rsidRPr="007F2770" w:rsidRDefault="004A0AB7" w:rsidP="004A0AB7">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24EBD06B" w14:textId="77777777" w:rsidR="004A0AB7" w:rsidRPr="007F2770" w:rsidRDefault="004A0AB7" w:rsidP="004A0AB7">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05A7623B" w14:textId="77777777" w:rsidR="004A0AB7" w:rsidRPr="007F2770" w:rsidRDefault="004A0AB7" w:rsidP="004A0AB7">
      <w:r w:rsidRPr="007F2770">
        <w:t xml:space="preserve">If the </w:t>
      </w:r>
      <w:r w:rsidRPr="007F2770">
        <w:rPr>
          <w:rFonts w:eastAsia="Arial"/>
        </w:rPr>
        <w:t>REGISTRATION</w:t>
      </w:r>
      <w:r w:rsidRPr="007F2770">
        <w:t xml:space="preserve"> ACCEPT message includes the SOR transparent container IE and:</w:t>
      </w:r>
    </w:p>
    <w:p w14:paraId="01701E3F" w14:textId="77777777" w:rsidR="004A0AB7" w:rsidRPr="007F2770" w:rsidRDefault="004A0AB7" w:rsidP="004A0AB7">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4544FBD4" w14:textId="77777777" w:rsidR="004A0AB7" w:rsidRPr="007F2770" w:rsidRDefault="004A0AB7" w:rsidP="004A0AB7">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027DBC8D" w14:textId="77777777" w:rsidR="004A0AB7" w:rsidRPr="007F2770" w:rsidRDefault="004A0AB7" w:rsidP="004A0AB7">
      <w:r w:rsidRPr="007F2770">
        <w:t>then the UE shall release locally the established NAS signalling connection after sending a REGISTRATION COMPLETE message</w:t>
      </w:r>
      <w:r w:rsidRPr="007F2770">
        <w:rPr>
          <w:noProof/>
          <w:lang w:eastAsia="ko-KR"/>
        </w:rPr>
        <w:t>.</w:t>
      </w:r>
    </w:p>
    <w:p w14:paraId="2CB72592" w14:textId="77777777" w:rsidR="004A0AB7" w:rsidRPr="007F2770" w:rsidRDefault="004A0AB7" w:rsidP="004A0AB7">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09291C4D" w14:textId="77777777" w:rsidR="004A0AB7" w:rsidRPr="007F2770" w:rsidRDefault="004A0AB7" w:rsidP="004A0AB7">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092F5A51" w14:textId="77777777" w:rsidR="004A0AB7" w:rsidRPr="007F2770" w:rsidRDefault="004A0AB7" w:rsidP="004A0AB7">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w:t>
      </w:r>
      <w:r w:rsidRPr="007F2770">
        <w:lastRenderedPageBreak/>
        <w:t xml:space="preserve">ACCEPT message, the UE acknowledgement is included in the SOR transparent container IE of the REGISTRATION COMPLETE message. </w:t>
      </w:r>
      <w:r w:rsidRPr="007F2770">
        <w:rPr>
          <w:noProof/>
        </w:rPr>
        <w:t xml:space="preserve">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p>
    <w:p w14:paraId="78A88C92" w14:textId="77777777" w:rsidR="004A0AB7" w:rsidRPr="007F2770" w:rsidRDefault="004A0AB7" w:rsidP="004A0AB7">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7525B140" w14:textId="77777777" w:rsidR="004A0AB7" w:rsidRPr="007F2770" w:rsidRDefault="004A0AB7" w:rsidP="004A0AB7">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420DD9F6" w14:textId="77777777" w:rsidR="004A0AB7" w:rsidRPr="007F2770" w:rsidRDefault="004A0AB7" w:rsidP="004A0AB7">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286F99FF" w14:textId="77777777" w:rsidR="004A0AB7" w:rsidRPr="007F2770" w:rsidRDefault="004A0AB7" w:rsidP="004A0AB7">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5C738721" w14:textId="77777777" w:rsidR="004A0AB7" w:rsidRPr="007F2770" w:rsidRDefault="004A0AB7" w:rsidP="004A0AB7">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
    <w:p w14:paraId="5713DF5E" w14:textId="77777777" w:rsidR="004A0AB7" w:rsidRPr="007F2770" w:rsidRDefault="004A0AB7" w:rsidP="004A0AB7">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306D05F2" w14:textId="77777777" w:rsidR="004A0AB7" w:rsidRPr="007F2770" w:rsidRDefault="004A0AB7" w:rsidP="004A0AB7">
      <w:pPr>
        <w:rPr>
          <w:noProof/>
          <w:lang w:eastAsia="ko-KR"/>
        </w:rPr>
      </w:pPr>
      <w:r w:rsidRPr="007F2770">
        <w:t>and the UE shall proceed with the behaviour as specified in 3GPP TS 23.122 [5] annex C.</w:t>
      </w:r>
    </w:p>
    <w:p w14:paraId="6189E4DC" w14:textId="77777777" w:rsidR="004A0AB7" w:rsidRPr="007F2770" w:rsidRDefault="004A0AB7" w:rsidP="004A0AB7">
      <w:r w:rsidRPr="007F2770">
        <w:t>If the SOR transparent container IE does not pass the integrity check successfully, then the UE shall discard the content of the SOR transparent container IE.</w:t>
      </w:r>
    </w:p>
    <w:p w14:paraId="021DC4DC" w14:textId="77777777" w:rsidR="004A0AB7" w:rsidRPr="007F2770" w:rsidRDefault="004A0AB7" w:rsidP="004A0AB7">
      <w:r w:rsidRPr="007F2770">
        <w:t>If required by operator policy, the AMF shall include the NSSAI inclusion mode IE in the REGISTRATION ACCEPT message (see table 4.6.2.3.1 of subclause 4.6.2.3). Upon receipt of the REGISTRATION ACCEPT message:</w:t>
      </w:r>
    </w:p>
    <w:p w14:paraId="4B15E5D7" w14:textId="77777777" w:rsidR="004A0AB7" w:rsidRPr="007F2770" w:rsidRDefault="004A0AB7" w:rsidP="004A0AB7">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221F529C" w14:textId="77777777" w:rsidR="004A0AB7" w:rsidRPr="007F2770" w:rsidRDefault="004A0AB7" w:rsidP="004A0AB7">
      <w:pPr>
        <w:pStyle w:val="B1"/>
      </w:pPr>
      <w:r w:rsidRPr="007F2770">
        <w:t>b)</w:t>
      </w:r>
      <w:r w:rsidRPr="007F2770">
        <w:tab/>
        <w:t>otherwise:</w:t>
      </w:r>
    </w:p>
    <w:p w14:paraId="26B0EB90" w14:textId="77777777" w:rsidR="004A0AB7" w:rsidRPr="007F2770" w:rsidRDefault="004A0AB7" w:rsidP="004A0AB7">
      <w:pPr>
        <w:pStyle w:val="B2"/>
      </w:pPr>
      <w:r w:rsidRPr="007F2770">
        <w:t>1)</w:t>
      </w:r>
      <w:r w:rsidRPr="007F2770">
        <w:tab/>
        <w:t>if the UE has NSSAI inclusion mode for the current PLMN or SNPN and access type stored in the UE, the UE shall operate in the stored NSSAI inclusion mode;</w:t>
      </w:r>
    </w:p>
    <w:p w14:paraId="6C49B253" w14:textId="77777777" w:rsidR="004A0AB7" w:rsidRPr="007F2770" w:rsidRDefault="004A0AB7" w:rsidP="004A0AB7">
      <w:pPr>
        <w:pStyle w:val="B2"/>
      </w:pPr>
      <w:r w:rsidRPr="007F2770">
        <w:t>2)</w:t>
      </w:r>
      <w:r w:rsidRPr="007F2770">
        <w:tab/>
        <w:t>if the UE does not have NSSAI inclusion mode for the current PLMN or SNPN and the access type stored in the UE and if the UE is performing the registration procedure over:</w:t>
      </w:r>
    </w:p>
    <w:p w14:paraId="624B1123" w14:textId="77777777" w:rsidR="004A0AB7" w:rsidRPr="007F2770" w:rsidRDefault="004A0AB7" w:rsidP="004A0AB7">
      <w:pPr>
        <w:pStyle w:val="B3"/>
      </w:pPr>
      <w:proofErr w:type="spellStart"/>
      <w:r w:rsidRPr="007F2770">
        <w:t>i</w:t>
      </w:r>
      <w:proofErr w:type="spellEnd"/>
      <w:r w:rsidRPr="007F2770">
        <w:t>)</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74DD56A2" w14:textId="77777777" w:rsidR="004A0AB7" w:rsidRPr="007F2770" w:rsidRDefault="004A0AB7" w:rsidP="004A0AB7">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6A518CC5" w14:textId="77777777" w:rsidR="004A0AB7" w:rsidRPr="007F2770" w:rsidRDefault="004A0AB7" w:rsidP="004A0AB7">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55924E96" w14:textId="77777777" w:rsidR="004A0AB7" w:rsidRPr="007F2770" w:rsidRDefault="004A0AB7" w:rsidP="004A0AB7">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68DDB558" w14:textId="77777777" w:rsidR="004A0AB7" w:rsidRPr="007F2770" w:rsidRDefault="004A0AB7" w:rsidP="004A0AB7">
      <w:pPr>
        <w:rPr>
          <w:lang w:val="en-US"/>
        </w:rPr>
      </w:pPr>
      <w:r w:rsidRPr="007F2770">
        <w:t xml:space="preserve">The AMF may include </w:t>
      </w:r>
      <w:r w:rsidRPr="007F2770">
        <w:rPr>
          <w:lang w:val="en-US"/>
        </w:rPr>
        <w:t>operator-defined access category definitions in the REGISTRATION ACCEPT message.</w:t>
      </w:r>
    </w:p>
    <w:p w14:paraId="1C82DD8B" w14:textId="77777777" w:rsidR="004A0AB7" w:rsidRPr="007F2770" w:rsidRDefault="004A0AB7" w:rsidP="004A0AB7">
      <w:pPr>
        <w:rPr>
          <w:lang w:val="en-US" w:eastAsia="zh-CN"/>
        </w:rPr>
      </w:pPr>
      <w:r w:rsidRPr="007F2770">
        <w:rPr>
          <w:lang w:val="en-US"/>
        </w:rPr>
        <w:lastRenderedPageBreak/>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6379D88A" w14:textId="77777777" w:rsidR="004A0AB7" w:rsidRPr="007F2770" w:rsidRDefault="004A0AB7" w:rsidP="004A0AB7">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54750511" w14:textId="77777777" w:rsidR="004A0AB7" w:rsidRPr="007F2770" w:rsidRDefault="004A0AB7" w:rsidP="004A0AB7">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28503C56" w14:textId="77777777" w:rsidR="004A0AB7" w:rsidRPr="007F2770" w:rsidRDefault="004A0AB7" w:rsidP="004A0AB7">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29277CF2" w14:textId="77777777" w:rsidR="004A0AB7" w:rsidRPr="007F2770" w:rsidRDefault="004A0AB7" w:rsidP="004A0AB7">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establishing an emergency PDU session or performing emergency services fallback.</w:t>
      </w:r>
    </w:p>
    <w:p w14:paraId="6AF11140" w14:textId="77777777" w:rsidR="004A0AB7" w:rsidRPr="007F2770" w:rsidRDefault="004A0AB7" w:rsidP="004A0AB7">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3D2FAD13" w14:textId="77777777" w:rsidR="004A0AB7" w:rsidRPr="007F2770" w:rsidRDefault="004A0AB7" w:rsidP="004A0AB7">
      <w:r w:rsidRPr="007F2770">
        <w:t>If the UE has indicated support for service gap control in the REGISTRATION REQUEST message and:</w:t>
      </w:r>
    </w:p>
    <w:p w14:paraId="690F903C" w14:textId="77777777" w:rsidR="004A0AB7" w:rsidRPr="007F2770" w:rsidRDefault="004A0AB7" w:rsidP="004A0AB7">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151D41F0" w14:textId="77777777" w:rsidR="004A0AB7" w:rsidRPr="007F2770" w:rsidRDefault="004A0AB7" w:rsidP="004A0AB7">
      <w:pPr>
        <w:pStyle w:val="B1"/>
      </w:pPr>
      <w:r w:rsidRPr="007F2770">
        <w:t>-</w:t>
      </w:r>
      <w:r w:rsidRPr="007F2770">
        <w:tab/>
        <w:t>the REGISTRATION ACCEPT message does not contain the T3447 value IE, then the UE shall erase any previous stored T3447 value if exists and stop the timer T3447 if running.</w:t>
      </w:r>
    </w:p>
    <w:p w14:paraId="1E775C7F" w14:textId="77777777" w:rsidR="004A0AB7" w:rsidRPr="007F2770" w:rsidRDefault="004A0AB7" w:rsidP="004A0AB7">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6424327A" w14:textId="77777777" w:rsidR="004A0AB7" w:rsidRPr="007F2770" w:rsidRDefault="004A0AB7" w:rsidP="004A0AB7">
      <w:pPr>
        <w:pStyle w:val="NO"/>
        <w:rPr>
          <w:rFonts w:eastAsia="Malgun Gothic"/>
        </w:rPr>
      </w:pPr>
      <w:r w:rsidRPr="007F2770">
        <w:t>NOTE 22: The UE provides the truncated 5G-S-TMSI configuration to the lower layers.</w:t>
      </w:r>
    </w:p>
    <w:p w14:paraId="5BB150F4" w14:textId="77777777" w:rsidR="004A0AB7" w:rsidRPr="007F2770" w:rsidRDefault="004A0AB7" w:rsidP="004A0AB7">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3C7B8A4A" w14:textId="77777777" w:rsidR="004A0AB7" w:rsidRPr="007F2770" w:rsidRDefault="004A0AB7" w:rsidP="004A0AB7">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6A751711" w14:textId="77777777" w:rsidR="004A0AB7" w:rsidRPr="007F2770" w:rsidRDefault="004A0AB7" w:rsidP="004A0AB7">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2902CD61" w14:textId="77777777" w:rsidR="004A0AB7" w:rsidRPr="007F2770" w:rsidRDefault="004A0AB7" w:rsidP="004A0AB7">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6B8DD2C9" w14:textId="77777777" w:rsidR="004A0AB7" w:rsidRPr="007F2770" w:rsidRDefault="004A0AB7" w:rsidP="004A0AB7">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3ADC4CF9" w14:textId="77777777" w:rsidR="004A0AB7" w:rsidRPr="007F2770" w:rsidRDefault="004A0AB7" w:rsidP="004A0AB7">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w:t>
      </w:r>
      <w:r w:rsidRPr="007F2770">
        <w:lastRenderedPageBreak/>
        <w:t xml:space="preserve">a PDU session for </w:t>
      </w:r>
      <w:r w:rsidRPr="007F2770">
        <w:rPr>
          <w:noProof/>
        </w:rPr>
        <w:t>USS communication</w:t>
      </w:r>
      <w:r w:rsidRPr="007F2770">
        <w:t xml:space="preserve"> or a PDU session for C2 communication until the UUAA-MM procedure is completed successfully.</w:t>
      </w:r>
    </w:p>
    <w:p w14:paraId="3081D249" w14:textId="77777777" w:rsidR="004A0AB7" w:rsidRPr="007F2770" w:rsidRDefault="004A0AB7" w:rsidP="004A0AB7">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7F6D0E96" w14:textId="77777777" w:rsidR="004A0AB7" w:rsidRPr="007F2770" w:rsidRDefault="004A0AB7" w:rsidP="004A0AB7">
      <w:pPr>
        <w:rPr>
          <w:noProof/>
        </w:rPr>
      </w:pPr>
      <w:r w:rsidRPr="007F2770">
        <w:rPr>
          <w:noProof/>
        </w:rPr>
        <w:t xml:space="preserve">If </w:t>
      </w:r>
      <w:r w:rsidRPr="007F2770">
        <w:t xml:space="preserve">the UE is registered for onboarding services in SNPN or the network determines that the UE's subscription only allows for </w:t>
      </w:r>
      <w:r w:rsidRPr="007F2770">
        <w:rPr>
          <w:noProof/>
        </w:rPr>
        <w:t>configuration of SNPN subscription parameters in PLMN via the user plane</w:t>
      </w:r>
      <w:r w:rsidRPr="007F2770">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t>(i.e. the network receives the REGISTRATION COMPLETE message from UE)</w:t>
      </w:r>
      <w:r w:rsidRPr="007F2770">
        <w:rPr>
          <w:noProof/>
        </w:rPr>
        <w:t>.</w:t>
      </w:r>
    </w:p>
    <w:p w14:paraId="15D5890E" w14:textId="77777777" w:rsidR="004A0AB7" w:rsidRPr="007F2770" w:rsidRDefault="004A0AB7" w:rsidP="004A0AB7">
      <w:pPr>
        <w:pStyle w:val="NO"/>
        <w:rPr>
          <w:noProof/>
        </w:rPr>
      </w:pPr>
      <w:r w:rsidRPr="007F2770">
        <w:rPr>
          <w:noProof/>
        </w:rPr>
        <w:t>NOTE 23:</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3BF79B9A" w14:textId="77777777" w:rsidR="004A0AB7" w:rsidRPr="007F2770" w:rsidRDefault="004A0AB7" w:rsidP="004A0AB7">
      <w:pPr>
        <w:pStyle w:val="NO"/>
        <w:rPr>
          <w:noProof/>
        </w:rPr>
      </w:pPr>
      <w:r w:rsidRPr="007F2770">
        <w:t>NOTE </w:t>
      </w:r>
      <w:r w:rsidRPr="007F2770">
        <w:rPr>
          <w:lang w:eastAsia="zh-CN"/>
        </w:rPr>
        <w:t>24</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251941A8" w14:textId="77777777" w:rsidR="004A0AB7" w:rsidRPr="007F2770" w:rsidRDefault="004A0AB7" w:rsidP="004A0AB7">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54F89449" w14:textId="77777777" w:rsidR="004A0AB7" w:rsidRPr="007F2770" w:rsidRDefault="004A0AB7" w:rsidP="004A0AB7">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5F5D8E95" w14:textId="77777777" w:rsidR="004A0AB7" w:rsidRPr="007F2770" w:rsidRDefault="004A0AB7" w:rsidP="004A0AB7">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2333D0B5" w14:textId="77777777" w:rsidR="004A0AB7" w:rsidRPr="007F2770" w:rsidRDefault="004A0AB7" w:rsidP="004A0AB7">
      <w:r w:rsidRPr="007F2770">
        <w:t>If the 5GS registration type IE is set to "disaster roaming mobility registration updating" and:</w:t>
      </w:r>
    </w:p>
    <w:p w14:paraId="15DA7CC8" w14:textId="77777777" w:rsidR="004A0AB7" w:rsidRPr="007F2770" w:rsidRDefault="004A0AB7" w:rsidP="004A0AB7">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79F1D401" w14:textId="77777777" w:rsidR="004A0AB7" w:rsidRPr="007F2770" w:rsidRDefault="004A0AB7" w:rsidP="004A0AB7">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4D5F11EA" w14:textId="77777777" w:rsidR="004A0AB7" w:rsidRPr="007F2770" w:rsidRDefault="004A0AB7" w:rsidP="004A0AB7">
      <w:pPr>
        <w:pStyle w:val="B1"/>
      </w:pPr>
      <w:r w:rsidRPr="007F2770">
        <w:t>c)</w:t>
      </w:r>
      <w:r w:rsidRPr="007F2770">
        <w:tab/>
        <w:t>the MS determined PLMN with disaster condition IE and the Additional GUTI IE are not included in the REGISTRATION REQUEST message and:</w:t>
      </w:r>
    </w:p>
    <w:p w14:paraId="533F190B" w14:textId="77777777" w:rsidR="004A0AB7" w:rsidRPr="007F2770" w:rsidRDefault="004A0AB7" w:rsidP="004A0AB7">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36B0AF70" w14:textId="77777777" w:rsidR="004A0AB7" w:rsidRPr="007F2770" w:rsidRDefault="004A0AB7" w:rsidP="004A0AB7">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33471981" w14:textId="77777777" w:rsidR="004A0AB7" w:rsidRPr="007F2770" w:rsidRDefault="004A0AB7" w:rsidP="004A0AB7">
      <w:pPr>
        <w:pStyle w:val="B1"/>
      </w:pPr>
      <w:r w:rsidRPr="007F2770">
        <w:t>d)</w:t>
      </w:r>
      <w:r w:rsidRPr="007F2770">
        <w:tab/>
        <w:t>the MS determined PLMN with disaster condition IE is not included in the REGISTRATION REQUEST message, NG-RAN of the PLMN providing disaster roaming broadcasts disaster roaming indication and:</w:t>
      </w:r>
    </w:p>
    <w:p w14:paraId="49AA3E15" w14:textId="77777777" w:rsidR="004A0AB7" w:rsidRPr="007F2770" w:rsidRDefault="004A0AB7" w:rsidP="004A0AB7">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231C8BC4" w14:textId="77777777" w:rsidR="004A0AB7" w:rsidRPr="007F2770" w:rsidRDefault="004A0AB7" w:rsidP="004A0AB7">
      <w:pPr>
        <w:pStyle w:val="B2"/>
      </w:pPr>
      <w:r w:rsidRPr="007F2770">
        <w:lastRenderedPageBreak/>
        <w:t>-</w:t>
      </w:r>
      <w:r w:rsidRPr="007F2770">
        <w:tab/>
        <w:t>the Additional GUTI IE is not included and the 5GS mobile identity IE contains 5G-GUTI or SUCI of a PLMN of a country other than the country of the PLMN providing disaster roaming;</w:t>
      </w:r>
    </w:p>
    <w:p w14:paraId="192A9368" w14:textId="77777777" w:rsidR="004A0AB7" w:rsidRPr="007F2770" w:rsidRDefault="004A0AB7" w:rsidP="004A0AB7">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1165AEE9" w14:textId="77777777" w:rsidR="004A0AB7" w:rsidRPr="007F2770" w:rsidRDefault="004A0AB7" w:rsidP="004A0AB7">
      <w:pPr>
        <w:pStyle w:val="NO"/>
      </w:pPr>
      <w:r w:rsidRPr="007F2770">
        <w:t>NOTE 25:</w:t>
      </w:r>
      <w:r w:rsidRPr="007F2770">
        <w:rPr>
          <w:noProof/>
        </w:rPr>
        <w:tab/>
        <w:t xml:space="preserve">The </w:t>
      </w:r>
      <w:r w:rsidRPr="007F2770">
        <w:t xml:space="preserve">disaster roaming agreement arrangement </w:t>
      </w:r>
      <w:r w:rsidRPr="007F2770">
        <w:rPr>
          <w:noProof/>
        </w:rPr>
        <w:t>between mobile network operators is out scope of 3GPP.</w:t>
      </w:r>
    </w:p>
    <w:p w14:paraId="04F3E7FB" w14:textId="77777777" w:rsidR="004A0AB7" w:rsidRPr="007F2770" w:rsidRDefault="004A0AB7" w:rsidP="004A0AB7">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1C1738AA" w14:textId="77777777" w:rsidR="004A0AB7" w:rsidRPr="007F2770" w:rsidRDefault="004A0AB7" w:rsidP="004A0AB7">
      <w:r w:rsidRPr="007F2770">
        <w:t>If the UE indicates "disaster roaming mobility registration updating" in the 5GS registration type IE in the REGISTRATION REQUEST message and the 5GS registration result IE value in the REGISTRATION ACCEPT message is set to:</w:t>
      </w:r>
    </w:p>
    <w:p w14:paraId="41E5993D" w14:textId="77777777" w:rsidR="004A0AB7" w:rsidRPr="007F2770" w:rsidRDefault="004A0AB7" w:rsidP="004A0AB7">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20349DF1" w14:textId="77777777" w:rsidR="004A0AB7" w:rsidRPr="007F2770" w:rsidRDefault="004A0AB7" w:rsidP="004A0AB7">
      <w:pPr>
        <w:pStyle w:val="B1"/>
      </w:pPr>
      <w:r w:rsidRPr="007F2770">
        <w:t>-</w:t>
      </w:r>
      <w:r w:rsidRPr="007F2770">
        <w:tab/>
        <w:t>"no additional information", the UE shall consider itself registered for disaster roaming.</w:t>
      </w:r>
    </w:p>
    <w:p w14:paraId="1D9BE5CB" w14:textId="77777777" w:rsidR="004A0AB7" w:rsidRPr="007F2770" w:rsidRDefault="004A0AB7" w:rsidP="004A0AB7">
      <w:bookmarkStart w:id="151" w:name="_Hlk102513405"/>
      <w:r w:rsidRPr="007F2770">
        <w:t>If the UE receives the Forbidden TAI(s) for the list of "5GS forbidden tracking areas for roaming" IE in the REGISTRATION ACCEPT message and the TAI(s) included in the IE is not part of the list of "5GS forbidden tracking areas for roaming", the UE shall store the TAI(s) included in the IE into the list of "5GS forbidden tracking areas for roaming" and remove the TAI(s) from the stored TAI list if present.</w:t>
      </w:r>
    </w:p>
    <w:p w14:paraId="00CB5BEA" w14:textId="77777777" w:rsidR="004A0AB7" w:rsidRPr="007F2770" w:rsidRDefault="004A0AB7" w:rsidP="004A0AB7">
      <w:r w:rsidRPr="007F2770">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 and remove the TAI(s) from the stored TAI list if present.</w:t>
      </w:r>
      <w:bookmarkEnd w:id="151"/>
    </w:p>
    <w:p w14:paraId="1491D835" w14:textId="77777777" w:rsidR="004A0AB7" w:rsidRPr="007F2770" w:rsidRDefault="004A0AB7" w:rsidP="004A0AB7">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3A202593" w14:textId="77777777" w:rsidR="004A0AB7" w:rsidRPr="007F2770" w:rsidRDefault="004A0AB7" w:rsidP="004A0AB7">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subclauses 5.2.3.2.3, 5.3.1.4, and 5.6.1.1.</w:t>
      </w:r>
    </w:p>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73"/>
    <w:p w14:paraId="1865B689" w14:textId="77777777" w:rsidR="007506B3" w:rsidRPr="000F4952" w:rsidRDefault="007506B3" w:rsidP="00750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BBCE337" w14:textId="77777777" w:rsidR="007506B3" w:rsidRDefault="007506B3">
      <w:pPr>
        <w:rPr>
          <w:noProof/>
        </w:rPr>
      </w:pPr>
    </w:p>
    <w:sectPr w:rsidR="007506B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1684D3" w14:textId="77777777" w:rsidR="00F82409" w:rsidRDefault="00F82409">
      <w:r>
        <w:separator/>
      </w:r>
    </w:p>
  </w:endnote>
  <w:endnote w:type="continuationSeparator" w:id="0">
    <w:p w14:paraId="28446EEE" w14:textId="77777777" w:rsidR="00F82409" w:rsidRDefault="00F824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8C3599" w14:textId="77777777" w:rsidR="00F82409" w:rsidRDefault="00F82409">
      <w:r>
        <w:separator/>
      </w:r>
    </w:p>
  </w:footnote>
  <w:footnote w:type="continuationSeparator" w:id="0">
    <w:p w14:paraId="3A45124B" w14:textId="77777777" w:rsidR="00F82409" w:rsidRDefault="00F824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E4A38" w:rsidRDefault="008E4A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E4A38" w:rsidRDefault="008E4A3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E4A38" w:rsidRDefault="008E4A3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E4A38" w:rsidRDefault="008E4A3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1193843"/>
    <w:multiLevelType w:val="hybridMultilevel"/>
    <w:tmpl w:val="5DF6053E"/>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7" w15:restartNumberingAfterBreak="0">
    <w:nsid w:val="31FD6729"/>
    <w:multiLevelType w:val="hybridMultilevel"/>
    <w:tmpl w:val="5DF6053E"/>
    <w:lvl w:ilvl="0" w:tplc="23B4F5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817606554">
    <w:abstractNumId w:val="3"/>
  </w:num>
  <w:num w:numId="2" w16cid:durableId="1230966388">
    <w:abstractNumId w:val="2"/>
  </w:num>
  <w:num w:numId="3" w16cid:durableId="477842906">
    <w:abstractNumId w:val="1"/>
  </w:num>
  <w:num w:numId="4" w16cid:durableId="1487358500">
    <w:abstractNumId w:val="0"/>
  </w:num>
  <w:num w:numId="5" w16cid:durableId="2021731341">
    <w:abstractNumId w:val="11"/>
  </w:num>
  <w:num w:numId="6" w16cid:durableId="1142884764">
    <w:abstractNumId w:val="10"/>
  </w:num>
  <w:num w:numId="7" w16cid:durableId="514924756">
    <w:abstractNumId w:val="9"/>
  </w:num>
  <w:num w:numId="8" w16cid:durableId="224532669">
    <w:abstractNumId w:val="4"/>
  </w:num>
  <w:num w:numId="9" w16cid:durableId="1283611297">
    <w:abstractNumId w:val="8"/>
  </w:num>
  <w:num w:numId="10" w16cid:durableId="69889949">
    <w:abstractNumId w:val="12"/>
  </w:num>
  <w:num w:numId="11" w16cid:durableId="132262650">
    <w:abstractNumId w:val="5"/>
  </w:num>
  <w:num w:numId="12" w16cid:durableId="880828301">
    <w:abstractNumId w:val="7"/>
  </w:num>
  <w:num w:numId="13" w16cid:durableId="913971865">
    <w:abstractNumId w:val="6"/>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2">
    <w15:presenceInfo w15:providerId="None" w15:userId="vivo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DA3MzGwNDYxMDM3MjJS0lEKTi0uzszPAykwNawFAHRqOz0tAAAA"/>
  </w:docVars>
  <w:rsids>
    <w:rsidRoot w:val="00022E4A"/>
    <w:rsid w:val="0000039C"/>
    <w:rsid w:val="0000617B"/>
    <w:rsid w:val="00012C56"/>
    <w:rsid w:val="00022E4A"/>
    <w:rsid w:val="0004586D"/>
    <w:rsid w:val="000621B6"/>
    <w:rsid w:val="00073E97"/>
    <w:rsid w:val="000827C0"/>
    <w:rsid w:val="000A26D6"/>
    <w:rsid w:val="000A6394"/>
    <w:rsid w:val="000B263E"/>
    <w:rsid w:val="000B7FED"/>
    <w:rsid w:val="000C038A"/>
    <w:rsid w:val="000C6598"/>
    <w:rsid w:val="000D44B3"/>
    <w:rsid w:val="000F1FF0"/>
    <w:rsid w:val="00140E27"/>
    <w:rsid w:val="00145D43"/>
    <w:rsid w:val="00156BB3"/>
    <w:rsid w:val="00192C46"/>
    <w:rsid w:val="00195FB4"/>
    <w:rsid w:val="001A08B3"/>
    <w:rsid w:val="001A7B60"/>
    <w:rsid w:val="001B52F0"/>
    <w:rsid w:val="001B7A65"/>
    <w:rsid w:val="001C714F"/>
    <w:rsid w:val="001E41F3"/>
    <w:rsid w:val="002025E4"/>
    <w:rsid w:val="00241BEE"/>
    <w:rsid w:val="002448B4"/>
    <w:rsid w:val="0024603C"/>
    <w:rsid w:val="0026004D"/>
    <w:rsid w:val="002640DD"/>
    <w:rsid w:val="00275D12"/>
    <w:rsid w:val="00280A67"/>
    <w:rsid w:val="00280FE3"/>
    <w:rsid w:val="00284FEB"/>
    <w:rsid w:val="00285546"/>
    <w:rsid w:val="002860C4"/>
    <w:rsid w:val="00286CED"/>
    <w:rsid w:val="002B5741"/>
    <w:rsid w:val="002C7B6F"/>
    <w:rsid w:val="002D5FB2"/>
    <w:rsid w:val="002E472E"/>
    <w:rsid w:val="002E61F0"/>
    <w:rsid w:val="002F6C56"/>
    <w:rsid w:val="00303F81"/>
    <w:rsid w:val="00305409"/>
    <w:rsid w:val="00345EB7"/>
    <w:rsid w:val="003570EC"/>
    <w:rsid w:val="003609EF"/>
    <w:rsid w:val="0036231A"/>
    <w:rsid w:val="00374DD4"/>
    <w:rsid w:val="003B70D7"/>
    <w:rsid w:val="003B77F0"/>
    <w:rsid w:val="003C08F0"/>
    <w:rsid w:val="003E1A36"/>
    <w:rsid w:val="00410371"/>
    <w:rsid w:val="00411E1E"/>
    <w:rsid w:val="004242F1"/>
    <w:rsid w:val="00433FA4"/>
    <w:rsid w:val="00445F39"/>
    <w:rsid w:val="0045578E"/>
    <w:rsid w:val="00466FBF"/>
    <w:rsid w:val="004A0AB7"/>
    <w:rsid w:val="004B75B7"/>
    <w:rsid w:val="004C6C28"/>
    <w:rsid w:val="004D14B3"/>
    <w:rsid w:val="004F4A3C"/>
    <w:rsid w:val="0051396B"/>
    <w:rsid w:val="005141D9"/>
    <w:rsid w:val="0051580D"/>
    <w:rsid w:val="00520CA3"/>
    <w:rsid w:val="00521827"/>
    <w:rsid w:val="00521883"/>
    <w:rsid w:val="00522CC7"/>
    <w:rsid w:val="00537D67"/>
    <w:rsid w:val="00543127"/>
    <w:rsid w:val="00547111"/>
    <w:rsid w:val="00563304"/>
    <w:rsid w:val="00592D74"/>
    <w:rsid w:val="005D361E"/>
    <w:rsid w:val="005E2C44"/>
    <w:rsid w:val="00600E64"/>
    <w:rsid w:val="0061156C"/>
    <w:rsid w:val="00612165"/>
    <w:rsid w:val="00621188"/>
    <w:rsid w:val="006257ED"/>
    <w:rsid w:val="00635210"/>
    <w:rsid w:val="00647AE6"/>
    <w:rsid w:val="00653DE4"/>
    <w:rsid w:val="00657B2B"/>
    <w:rsid w:val="00661837"/>
    <w:rsid w:val="00665C47"/>
    <w:rsid w:val="00673E7D"/>
    <w:rsid w:val="00673E80"/>
    <w:rsid w:val="006811BA"/>
    <w:rsid w:val="00695808"/>
    <w:rsid w:val="006B46FB"/>
    <w:rsid w:val="006C0363"/>
    <w:rsid w:val="006D19DB"/>
    <w:rsid w:val="006D4738"/>
    <w:rsid w:val="006E21FB"/>
    <w:rsid w:val="006E7709"/>
    <w:rsid w:val="006F0F02"/>
    <w:rsid w:val="006F7EDC"/>
    <w:rsid w:val="0071114C"/>
    <w:rsid w:val="00743BF7"/>
    <w:rsid w:val="007506B3"/>
    <w:rsid w:val="00772F03"/>
    <w:rsid w:val="00783CDD"/>
    <w:rsid w:val="00792342"/>
    <w:rsid w:val="007977A8"/>
    <w:rsid w:val="007B3466"/>
    <w:rsid w:val="007B512A"/>
    <w:rsid w:val="007C2097"/>
    <w:rsid w:val="007D203D"/>
    <w:rsid w:val="007D6A07"/>
    <w:rsid w:val="007E443C"/>
    <w:rsid w:val="007F7259"/>
    <w:rsid w:val="008040A8"/>
    <w:rsid w:val="00822861"/>
    <w:rsid w:val="008279FA"/>
    <w:rsid w:val="0083680A"/>
    <w:rsid w:val="00845C1A"/>
    <w:rsid w:val="008626E7"/>
    <w:rsid w:val="00865373"/>
    <w:rsid w:val="00870EE7"/>
    <w:rsid w:val="008766B2"/>
    <w:rsid w:val="00881B72"/>
    <w:rsid w:val="008863B9"/>
    <w:rsid w:val="00887B76"/>
    <w:rsid w:val="008A45A6"/>
    <w:rsid w:val="008A6565"/>
    <w:rsid w:val="008B0EC4"/>
    <w:rsid w:val="008C2A8D"/>
    <w:rsid w:val="008D3CCC"/>
    <w:rsid w:val="008E4927"/>
    <w:rsid w:val="008E4A38"/>
    <w:rsid w:val="008F2F5B"/>
    <w:rsid w:val="008F3789"/>
    <w:rsid w:val="008F49BB"/>
    <w:rsid w:val="008F686C"/>
    <w:rsid w:val="00900A3E"/>
    <w:rsid w:val="009148DE"/>
    <w:rsid w:val="00933BD9"/>
    <w:rsid w:val="00941E30"/>
    <w:rsid w:val="00967F8C"/>
    <w:rsid w:val="009777D9"/>
    <w:rsid w:val="00981FAF"/>
    <w:rsid w:val="00991B88"/>
    <w:rsid w:val="009A03A2"/>
    <w:rsid w:val="009A5753"/>
    <w:rsid w:val="009A579D"/>
    <w:rsid w:val="009C56DD"/>
    <w:rsid w:val="009E3297"/>
    <w:rsid w:val="009F734F"/>
    <w:rsid w:val="00A003A0"/>
    <w:rsid w:val="00A246B6"/>
    <w:rsid w:val="00A31459"/>
    <w:rsid w:val="00A47E70"/>
    <w:rsid w:val="00A50CF0"/>
    <w:rsid w:val="00A600C2"/>
    <w:rsid w:val="00A7671C"/>
    <w:rsid w:val="00A826CE"/>
    <w:rsid w:val="00AA2CBC"/>
    <w:rsid w:val="00AC5820"/>
    <w:rsid w:val="00AD1CD8"/>
    <w:rsid w:val="00B065E3"/>
    <w:rsid w:val="00B258BB"/>
    <w:rsid w:val="00B36C85"/>
    <w:rsid w:val="00B42FC7"/>
    <w:rsid w:val="00B561AA"/>
    <w:rsid w:val="00B67B97"/>
    <w:rsid w:val="00B968C8"/>
    <w:rsid w:val="00BA3EC5"/>
    <w:rsid w:val="00BA51D9"/>
    <w:rsid w:val="00BB5DFC"/>
    <w:rsid w:val="00BD279D"/>
    <w:rsid w:val="00BD6BB8"/>
    <w:rsid w:val="00C60551"/>
    <w:rsid w:val="00C663EE"/>
    <w:rsid w:val="00C666B9"/>
    <w:rsid w:val="00C66BA2"/>
    <w:rsid w:val="00C714DC"/>
    <w:rsid w:val="00C870F6"/>
    <w:rsid w:val="00C95985"/>
    <w:rsid w:val="00C9779F"/>
    <w:rsid w:val="00CB6F89"/>
    <w:rsid w:val="00CC5026"/>
    <w:rsid w:val="00CC68D0"/>
    <w:rsid w:val="00CD5AE0"/>
    <w:rsid w:val="00D03F9A"/>
    <w:rsid w:val="00D06D51"/>
    <w:rsid w:val="00D24991"/>
    <w:rsid w:val="00D45F96"/>
    <w:rsid w:val="00D50255"/>
    <w:rsid w:val="00D570FE"/>
    <w:rsid w:val="00D66520"/>
    <w:rsid w:val="00D80124"/>
    <w:rsid w:val="00D80A6D"/>
    <w:rsid w:val="00D83D5B"/>
    <w:rsid w:val="00D84AE9"/>
    <w:rsid w:val="00D876AB"/>
    <w:rsid w:val="00DA1702"/>
    <w:rsid w:val="00DA2482"/>
    <w:rsid w:val="00DE2185"/>
    <w:rsid w:val="00DE34CF"/>
    <w:rsid w:val="00E03C4E"/>
    <w:rsid w:val="00E13F3D"/>
    <w:rsid w:val="00E32B3E"/>
    <w:rsid w:val="00E34898"/>
    <w:rsid w:val="00E35C94"/>
    <w:rsid w:val="00E72E39"/>
    <w:rsid w:val="00E73381"/>
    <w:rsid w:val="00EA147E"/>
    <w:rsid w:val="00EB09B7"/>
    <w:rsid w:val="00ED6D22"/>
    <w:rsid w:val="00EE4D3A"/>
    <w:rsid w:val="00EE7D7C"/>
    <w:rsid w:val="00EF5533"/>
    <w:rsid w:val="00F01E93"/>
    <w:rsid w:val="00F25D98"/>
    <w:rsid w:val="00F300FB"/>
    <w:rsid w:val="00F61657"/>
    <w:rsid w:val="00F71AFA"/>
    <w:rsid w:val="00F82409"/>
    <w:rsid w:val="00FA5FBE"/>
    <w:rsid w:val="00FB6386"/>
    <w:rsid w:val="00FD4D3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D19DB"/>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7506B3"/>
    <w:rPr>
      <w:rFonts w:ascii="Times New Roman" w:hAnsi="Times New Roman"/>
      <w:lang w:val="en-GB" w:eastAsia="en-US"/>
    </w:rPr>
  </w:style>
  <w:style w:type="character" w:customStyle="1" w:styleId="B1Char">
    <w:name w:val="B1 Char"/>
    <w:link w:val="B1"/>
    <w:qFormat/>
    <w:locked/>
    <w:rsid w:val="007506B3"/>
    <w:rPr>
      <w:rFonts w:ascii="Times New Roman" w:hAnsi="Times New Roman"/>
      <w:lang w:val="en-GB" w:eastAsia="en-US"/>
    </w:rPr>
  </w:style>
  <w:style w:type="character" w:customStyle="1" w:styleId="B2Char">
    <w:name w:val="B2 Char"/>
    <w:link w:val="B2"/>
    <w:qFormat/>
    <w:rsid w:val="007506B3"/>
    <w:rPr>
      <w:rFonts w:ascii="Times New Roman" w:hAnsi="Times New Roman"/>
      <w:lang w:val="en-GB" w:eastAsia="en-US"/>
    </w:rPr>
  </w:style>
  <w:style w:type="character" w:customStyle="1" w:styleId="10">
    <w:name w:val="标题 1 字符"/>
    <w:link w:val="1"/>
    <w:rsid w:val="00537D67"/>
    <w:rPr>
      <w:rFonts w:ascii="Arial" w:hAnsi="Arial"/>
      <w:sz w:val="36"/>
      <w:lang w:val="en-GB" w:eastAsia="en-US"/>
    </w:rPr>
  </w:style>
  <w:style w:type="character" w:customStyle="1" w:styleId="20">
    <w:name w:val="标题 2 字符"/>
    <w:link w:val="2"/>
    <w:rsid w:val="00537D67"/>
    <w:rPr>
      <w:rFonts w:ascii="Arial" w:hAnsi="Arial"/>
      <w:sz w:val="32"/>
      <w:lang w:val="en-GB" w:eastAsia="en-US"/>
    </w:rPr>
  </w:style>
  <w:style w:type="character" w:customStyle="1" w:styleId="31">
    <w:name w:val="标题 3 字符"/>
    <w:link w:val="30"/>
    <w:rsid w:val="00537D67"/>
    <w:rPr>
      <w:rFonts w:ascii="Arial" w:hAnsi="Arial"/>
      <w:sz w:val="28"/>
      <w:lang w:val="en-GB" w:eastAsia="en-US"/>
    </w:rPr>
  </w:style>
  <w:style w:type="character" w:customStyle="1" w:styleId="41">
    <w:name w:val="标题 4 字符"/>
    <w:link w:val="40"/>
    <w:rsid w:val="00537D67"/>
    <w:rPr>
      <w:rFonts w:ascii="Arial" w:hAnsi="Arial"/>
      <w:sz w:val="24"/>
      <w:lang w:val="en-GB" w:eastAsia="en-US"/>
    </w:rPr>
  </w:style>
  <w:style w:type="character" w:customStyle="1" w:styleId="51">
    <w:name w:val="标题 5 字符"/>
    <w:link w:val="50"/>
    <w:rsid w:val="00537D67"/>
    <w:rPr>
      <w:rFonts w:ascii="Arial" w:hAnsi="Arial"/>
      <w:sz w:val="22"/>
      <w:lang w:val="en-GB" w:eastAsia="en-US"/>
    </w:rPr>
  </w:style>
  <w:style w:type="character" w:customStyle="1" w:styleId="60">
    <w:name w:val="标题 6 字符"/>
    <w:link w:val="6"/>
    <w:rsid w:val="00537D67"/>
    <w:rPr>
      <w:rFonts w:ascii="Arial" w:hAnsi="Arial"/>
      <w:lang w:val="en-GB" w:eastAsia="en-US"/>
    </w:rPr>
  </w:style>
  <w:style w:type="character" w:customStyle="1" w:styleId="70">
    <w:name w:val="标题 7 字符"/>
    <w:link w:val="7"/>
    <w:rsid w:val="00537D67"/>
    <w:rPr>
      <w:rFonts w:ascii="Arial" w:hAnsi="Arial"/>
      <w:lang w:val="en-GB" w:eastAsia="en-US"/>
    </w:rPr>
  </w:style>
  <w:style w:type="character" w:customStyle="1" w:styleId="PLChar">
    <w:name w:val="PL Char"/>
    <w:link w:val="PL"/>
    <w:locked/>
    <w:rsid w:val="00537D67"/>
    <w:rPr>
      <w:rFonts w:ascii="Courier New" w:hAnsi="Courier New"/>
      <w:noProof/>
      <w:sz w:val="16"/>
      <w:lang w:val="en-GB" w:eastAsia="en-US"/>
    </w:rPr>
  </w:style>
  <w:style w:type="character" w:customStyle="1" w:styleId="TALChar">
    <w:name w:val="TAL Char"/>
    <w:link w:val="TAL"/>
    <w:qFormat/>
    <w:rsid w:val="00537D67"/>
    <w:rPr>
      <w:rFonts w:ascii="Arial" w:hAnsi="Arial"/>
      <w:sz w:val="18"/>
      <w:lang w:val="en-GB" w:eastAsia="en-US"/>
    </w:rPr>
  </w:style>
  <w:style w:type="character" w:customStyle="1" w:styleId="TACChar">
    <w:name w:val="TAC Char"/>
    <w:link w:val="TAC"/>
    <w:qFormat/>
    <w:locked/>
    <w:rsid w:val="00537D67"/>
    <w:rPr>
      <w:rFonts w:ascii="Arial" w:hAnsi="Arial"/>
      <w:sz w:val="18"/>
      <w:lang w:val="en-GB" w:eastAsia="en-US"/>
    </w:rPr>
  </w:style>
  <w:style w:type="character" w:customStyle="1" w:styleId="TAHCar">
    <w:name w:val="TAH Car"/>
    <w:link w:val="TAH"/>
    <w:qFormat/>
    <w:rsid w:val="00537D67"/>
    <w:rPr>
      <w:rFonts w:ascii="Arial" w:hAnsi="Arial"/>
      <w:b/>
      <w:sz w:val="18"/>
      <w:lang w:val="en-GB" w:eastAsia="en-US"/>
    </w:rPr>
  </w:style>
  <w:style w:type="character" w:customStyle="1" w:styleId="EXCar">
    <w:name w:val="EX Car"/>
    <w:link w:val="EX"/>
    <w:qFormat/>
    <w:rsid w:val="00537D67"/>
    <w:rPr>
      <w:rFonts w:ascii="Times New Roman" w:hAnsi="Times New Roman"/>
      <w:lang w:val="en-GB" w:eastAsia="en-US"/>
    </w:rPr>
  </w:style>
  <w:style w:type="character" w:customStyle="1" w:styleId="EditorsNoteChar">
    <w:name w:val="Editor's Note Char"/>
    <w:aliases w:val="EN Char,Editor's Note Char1"/>
    <w:link w:val="EditorsNote"/>
    <w:qFormat/>
    <w:rsid w:val="00537D67"/>
    <w:rPr>
      <w:rFonts w:ascii="Times New Roman" w:hAnsi="Times New Roman"/>
      <w:color w:val="FF0000"/>
      <w:lang w:val="en-GB" w:eastAsia="en-US"/>
    </w:rPr>
  </w:style>
  <w:style w:type="character" w:customStyle="1" w:styleId="THChar">
    <w:name w:val="TH Char"/>
    <w:link w:val="TH"/>
    <w:qFormat/>
    <w:rsid w:val="00537D67"/>
    <w:rPr>
      <w:rFonts w:ascii="Arial" w:hAnsi="Arial"/>
      <w:b/>
      <w:lang w:val="en-GB" w:eastAsia="en-US"/>
    </w:rPr>
  </w:style>
  <w:style w:type="character" w:customStyle="1" w:styleId="TANChar">
    <w:name w:val="TAN Char"/>
    <w:link w:val="TAN"/>
    <w:qFormat/>
    <w:locked/>
    <w:rsid w:val="00537D67"/>
    <w:rPr>
      <w:rFonts w:ascii="Arial" w:hAnsi="Arial"/>
      <w:sz w:val="18"/>
      <w:lang w:val="en-GB" w:eastAsia="en-US"/>
    </w:rPr>
  </w:style>
  <w:style w:type="character" w:customStyle="1" w:styleId="TFChar">
    <w:name w:val="TF Char"/>
    <w:link w:val="TF"/>
    <w:qFormat/>
    <w:locked/>
    <w:rsid w:val="00537D67"/>
    <w:rPr>
      <w:rFonts w:ascii="Arial" w:hAnsi="Arial"/>
      <w:b/>
      <w:lang w:val="en-GB" w:eastAsia="en-US"/>
    </w:rPr>
  </w:style>
  <w:style w:type="paragraph" w:styleId="af8">
    <w:name w:val="Body Text"/>
    <w:basedOn w:val="a"/>
    <w:link w:val="af9"/>
    <w:unhideWhenUsed/>
    <w:rsid w:val="00537D67"/>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537D67"/>
    <w:rPr>
      <w:rFonts w:ascii="Times New Roman" w:eastAsia="Times New Roman" w:hAnsi="Times New Roman"/>
      <w:lang w:val="en-GB" w:eastAsia="en-GB"/>
    </w:rPr>
  </w:style>
  <w:style w:type="paragraph" w:customStyle="1" w:styleId="Guidance">
    <w:name w:val="Guidance"/>
    <w:basedOn w:val="a"/>
    <w:rsid w:val="00537D67"/>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537D67"/>
    <w:rPr>
      <w:rFonts w:ascii="Times New Roman" w:hAnsi="Times New Roman"/>
      <w:lang w:val="en-GB" w:eastAsia="en-US"/>
    </w:rPr>
  </w:style>
  <w:style w:type="character" w:customStyle="1" w:styleId="B3Car">
    <w:name w:val="B3 Car"/>
    <w:link w:val="B3"/>
    <w:rsid w:val="00537D67"/>
    <w:rPr>
      <w:rFonts w:ascii="Times New Roman" w:hAnsi="Times New Roman"/>
      <w:lang w:val="en-GB" w:eastAsia="en-US"/>
    </w:rPr>
  </w:style>
  <w:style w:type="character" w:customStyle="1" w:styleId="EWChar">
    <w:name w:val="EW Char"/>
    <w:link w:val="EW"/>
    <w:qFormat/>
    <w:locked/>
    <w:rsid w:val="00537D67"/>
    <w:rPr>
      <w:rFonts w:ascii="Times New Roman" w:hAnsi="Times New Roman"/>
      <w:lang w:val="en-GB" w:eastAsia="en-US"/>
    </w:rPr>
  </w:style>
  <w:style w:type="paragraph" w:customStyle="1" w:styleId="H2">
    <w:name w:val="H2"/>
    <w:basedOn w:val="a"/>
    <w:rsid w:val="00537D67"/>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537D67"/>
    <w:pPr>
      <w:numPr>
        <w:numId w:val="1"/>
      </w:numPr>
    </w:pPr>
  </w:style>
  <w:style w:type="character" w:customStyle="1" w:styleId="af3">
    <w:name w:val="批注框文本 字符"/>
    <w:basedOn w:val="a0"/>
    <w:link w:val="af2"/>
    <w:rsid w:val="00537D67"/>
    <w:rPr>
      <w:rFonts w:ascii="Tahoma" w:hAnsi="Tahoma" w:cs="Tahoma"/>
      <w:sz w:val="16"/>
      <w:szCs w:val="16"/>
      <w:lang w:val="en-GB" w:eastAsia="en-US"/>
    </w:rPr>
  </w:style>
  <w:style w:type="character" w:customStyle="1" w:styleId="TALZchn">
    <w:name w:val="TAL Zchn"/>
    <w:rsid w:val="00537D67"/>
    <w:rPr>
      <w:rFonts w:ascii="Arial" w:hAnsi="Arial"/>
      <w:sz w:val="18"/>
      <w:lang w:val="en-GB" w:eastAsia="en-US"/>
    </w:rPr>
  </w:style>
  <w:style w:type="character" w:customStyle="1" w:styleId="TF0">
    <w:name w:val="TF (文字)"/>
    <w:locked/>
    <w:rsid w:val="00537D67"/>
    <w:rPr>
      <w:rFonts w:ascii="Arial" w:hAnsi="Arial"/>
      <w:b/>
      <w:lang w:val="en-GB" w:eastAsia="en-US"/>
    </w:rPr>
  </w:style>
  <w:style w:type="character" w:customStyle="1" w:styleId="EditorsNoteCharChar">
    <w:name w:val="Editor's Note Char Char"/>
    <w:rsid w:val="00537D67"/>
    <w:rPr>
      <w:rFonts w:ascii="Times New Roman" w:hAnsi="Times New Roman"/>
      <w:color w:val="FF0000"/>
      <w:lang w:val="en-GB"/>
    </w:rPr>
  </w:style>
  <w:style w:type="character" w:customStyle="1" w:styleId="B1Char1">
    <w:name w:val="B1 Char1"/>
    <w:rsid w:val="00537D67"/>
    <w:rPr>
      <w:rFonts w:ascii="Times New Roman" w:hAnsi="Times New Roman"/>
      <w:lang w:val="en-GB" w:eastAsia="en-US"/>
    </w:rPr>
  </w:style>
  <w:style w:type="character" w:customStyle="1" w:styleId="apple-converted-space">
    <w:name w:val="apple-converted-space"/>
    <w:basedOn w:val="a0"/>
    <w:rsid w:val="00537D67"/>
  </w:style>
  <w:style w:type="character" w:customStyle="1" w:styleId="80">
    <w:name w:val="标题 8 字符"/>
    <w:basedOn w:val="a0"/>
    <w:link w:val="8"/>
    <w:rsid w:val="00537D67"/>
    <w:rPr>
      <w:rFonts w:ascii="Arial" w:hAnsi="Arial"/>
      <w:sz w:val="36"/>
      <w:lang w:val="en-GB" w:eastAsia="en-US"/>
    </w:rPr>
  </w:style>
  <w:style w:type="character" w:customStyle="1" w:styleId="90">
    <w:name w:val="标题 9 字符"/>
    <w:basedOn w:val="a0"/>
    <w:link w:val="9"/>
    <w:rsid w:val="00537D67"/>
    <w:rPr>
      <w:rFonts w:ascii="Arial" w:hAnsi="Arial"/>
      <w:sz w:val="36"/>
      <w:lang w:val="en-GB" w:eastAsia="en-US"/>
    </w:rPr>
  </w:style>
  <w:style w:type="character" w:customStyle="1" w:styleId="a5">
    <w:name w:val="页眉 字符"/>
    <w:basedOn w:val="a0"/>
    <w:link w:val="a4"/>
    <w:rsid w:val="00537D67"/>
    <w:rPr>
      <w:rFonts w:ascii="Arial" w:hAnsi="Arial"/>
      <w:b/>
      <w:noProof/>
      <w:sz w:val="18"/>
      <w:lang w:val="en-GB" w:eastAsia="en-US"/>
    </w:rPr>
  </w:style>
  <w:style w:type="character" w:customStyle="1" w:styleId="a8">
    <w:name w:val="脚注文本 字符"/>
    <w:basedOn w:val="a0"/>
    <w:link w:val="a7"/>
    <w:rsid w:val="00537D67"/>
    <w:rPr>
      <w:rFonts w:ascii="Times New Roman" w:hAnsi="Times New Roman"/>
      <w:sz w:val="16"/>
      <w:lang w:val="en-GB" w:eastAsia="en-US"/>
    </w:rPr>
  </w:style>
  <w:style w:type="character" w:customStyle="1" w:styleId="ac">
    <w:name w:val="页脚 字符"/>
    <w:basedOn w:val="a0"/>
    <w:link w:val="ab"/>
    <w:rsid w:val="00537D67"/>
    <w:rPr>
      <w:rFonts w:ascii="Arial" w:hAnsi="Arial"/>
      <w:b/>
      <w:i/>
      <w:noProof/>
      <w:sz w:val="18"/>
      <w:lang w:val="en-GB" w:eastAsia="en-US"/>
    </w:rPr>
  </w:style>
  <w:style w:type="character" w:customStyle="1" w:styleId="af0">
    <w:name w:val="批注文字 字符"/>
    <w:basedOn w:val="a0"/>
    <w:link w:val="af"/>
    <w:rsid w:val="00537D67"/>
    <w:rPr>
      <w:rFonts w:ascii="Times New Roman" w:hAnsi="Times New Roman"/>
      <w:lang w:val="en-GB" w:eastAsia="en-US"/>
    </w:rPr>
  </w:style>
  <w:style w:type="character" w:customStyle="1" w:styleId="af5">
    <w:name w:val="批注主题 字符"/>
    <w:basedOn w:val="af0"/>
    <w:link w:val="af4"/>
    <w:rsid w:val="00537D67"/>
    <w:rPr>
      <w:rFonts w:ascii="Times New Roman" w:hAnsi="Times New Roman"/>
      <w:b/>
      <w:bCs/>
      <w:lang w:val="en-GB" w:eastAsia="en-US"/>
    </w:rPr>
  </w:style>
  <w:style w:type="character" w:customStyle="1" w:styleId="af7">
    <w:name w:val="文档结构图 字符"/>
    <w:basedOn w:val="a0"/>
    <w:link w:val="af6"/>
    <w:rsid w:val="00537D67"/>
    <w:rPr>
      <w:rFonts w:ascii="Tahoma" w:hAnsi="Tahoma" w:cs="Tahoma"/>
      <w:shd w:val="clear" w:color="auto" w:fill="000080"/>
      <w:lang w:val="en-GB" w:eastAsia="en-US"/>
    </w:rPr>
  </w:style>
  <w:style w:type="character" w:customStyle="1" w:styleId="NOChar">
    <w:name w:val="NO Char"/>
    <w:qFormat/>
    <w:rsid w:val="00537D67"/>
    <w:rPr>
      <w:rFonts w:ascii="Times New Roman" w:hAnsi="Times New Roman"/>
      <w:lang w:val="en-GB" w:eastAsia="en-US"/>
    </w:rPr>
  </w:style>
  <w:style w:type="paragraph" w:styleId="afb">
    <w:name w:val="List Paragraph"/>
    <w:basedOn w:val="a"/>
    <w:uiPriority w:val="34"/>
    <w:qFormat/>
    <w:rsid w:val="00537D67"/>
    <w:pPr>
      <w:ind w:left="720"/>
      <w:contextualSpacing/>
    </w:pPr>
    <w:rPr>
      <w:rFonts w:eastAsiaTheme="minorEastAsia"/>
    </w:rPr>
  </w:style>
  <w:style w:type="paragraph" w:customStyle="1" w:styleId="TAJ">
    <w:name w:val="TAJ"/>
    <w:basedOn w:val="TH"/>
    <w:rsid w:val="00537D67"/>
    <w:rPr>
      <w:lang w:eastAsia="x-none"/>
    </w:rPr>
  </w:style>
  <w:style w:type="paragraph" w:styleId="afc">
    <w:name w:val="index heading"/>
    <w:basedOn w:val="a"/>
    <w:next w:val="a"/>
    <w:rsid w:val="00537D67"/>
    <w:pPr>
      <w:pBdr>
        <w:top w:val="single" w:sz="12" w:space="0" w:color="auto"/>
      </w:pBdr>
      <w:spacing w:before="360" w:after="240"/>
    </w:pPr>
    <w:rPr>
      <w:b/>
      <w:i/>
      <w:sz w:val="26"/>
      <w:lang w:eastAsia="zh-CN"/>
    </w:rPr>
  </w:style>
  <w:style w:type="paragraph" w:customStyle="1" w:styleId="INDENT1">
    <w:name w:val="INDENT1"/>
    <w:basedOn w:val="a"/>
    <w:rsid w:val="00537D67"/>
    <w:pPr>
      <w:ind w:left="851"/>
    </w:pPr>
    <w:rPr>
      <w:lang w:eastAsia="zh-CN"/>
    </w:rPr>
  </w:style>
  <w:style w:type="paragraph" w:customStyle="1" w:styleId="INDENT2">
    <w:name w:val="INDENT2"/>
    <w:basedOn w:val="a"/>
    <w:rsid w:val="00537D67"/>
    <w:pPr>
      <w:ind w:left="1135" w:hanging="284"/>
    </w:pPr>
    <w:rPr>
      <w:lang w:eastAsia="zh-CN"/>
    </w:rPr>
  </w:style>
  <w:style w:type="paragraph" w:customStyle="1" w:styleId="INDENT3">
    <w:name w:val="INDENT3"/>
    <w:basedOn w:val="a"/>
    <w:rsid w:val="00537D67"/>
    <w:pPr>
      <w:ind w:left="1701" w:hanging="567"/>
    </w:pPr>
    <w:rPr>
      <w:lang w:eastAsia="zh-CN"/>
    </w:rPr>
  </w:style>
  <w:style w:type="paragraph" w:customStyle="1" w:styleId="FigureTitle">
    <w:name w:val="Figure_Title"/>
    <w:basedOn w:val="a"/>
    <w:next w:val="a"/>
    <w:rsid w:val="00537D67"/>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537D67"/>
    <w:pPr>
      <w:keepNext/>
      <w:keepLines/>
      <w:spacing w:before="240"/>
      <w:ind w:left="1418"/>
    </w:pPr>
    <w:rPr>
      <w:rFonts w:ascii="Arial" w:hAnsi="Arial"/>
      <w:b/>
      <w:sz w:val="36"/>
      <w:lang w:eastAsia="zh-CN"/>
    </w:rPr>
  </w:style>
  <w:style w:type="paragraph" w:styleId="afd">
    <w:name w:val="caption"/>
    <w:basedOn w:val="a"/>
    <w:next w:val="a"/>
    <w:qFormat/>
    <w:rsid w:val="00537D67"/>
    <w:pPr>
      <w:spacing w:before="120" w:after="120"/>
    </w:pPr>
    <w:rPr>
      <w:b/>
      <w:lang w:eastAsia="zh-CN"/>
    </w:rPr>
  </w:style>
  <w:style w:type="paragraph" w:styleId="afe">
    <w:name w:val="Plain Text"/>
    <w:basedOn w:val="a"/>
    <w:link w:val="aff"/>
    <w:rsid w:val="00537D67"/>
    <w:rPr>
      <w:rFonts w:ascii="Courier New" w:eastAsia="Times New Roman" w:hAnsi="Courier New"/>
      <w:lang w:eastAsia="zh-CN"/>
    </w:rPr>
  </w:style>
  <w:style w:type="character" w:customStyle="1" w:styleId="aff">
    <w:name w:val="纯文本 字符"/>
    <w:basedOn w:val="a0"/>
    <w:link w:val="afe"/>
    <w:rsid w:val="00537D67"/>
    <w:rPr>
      <w:rFonts w:ascii="Courier New" w:eastAsia="Times New Roman" w:hAnsi="Courier New"/>
      <w:lang w:val="en-GB" w:eastAsia="zh-CN"/>
    </w:rPr>
  </w:style>
  <w:style w:type="paragraph" w:styleId="TOC">
    <w:name w:val="TOC Heading"/>
    <w:basedOn w:val="1"/>
    <w:next w:val="a"/>
    <w:uiPriority w:val="39"/>
    <w:unhideWhenUsed/>
    <w:qFormat/>
    <w:rsid w:val="00537D67"/>
    <w:pPr>
      <w:pBdr>
        <w:top w:val="none" w:sz="0" w:space="0" w:color="auto"/>
      </w:pBdr>
      <w:spacing w:after="0" w:line="259" w:lineRule="auto"/>
      <w:ind w:left="0" w:firstLine="0"/>
      <w:outlineLvl w:val="9"/>
    </w:pPr>
    <w:rPr>
      <w:rFonts w:ascii="Cambria" w:hAnsi="Cambria"/>
      <w:color w:val="365F91"/>
      <w:sz w:val="32"/>
      <w:szCs w:val="32"/>
    </w:rPr>
  </w:style>
  <w:style w:type="paragraph" w:customStyle="1" w:styleId="25">
    <w:name w:val="2"/>
    <w:semiHidden/>
    <w:rsid w:val="00537D67"/>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aff0">
    <w:name w:val="Bibliography"/>
    <w:basedOn w:val="a"/>
    <w:next w:val="a"/>
    <w:uiPriority w:val="37"/>
    <w:semiHidden/>
    <w:unhideWhenUsed/>
    <w:rsid w:val="00537D67"/>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537D6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6">
    <w:name w:val="Body Text 2"/>
    <w:basedOn w:val="a"/>
    <w:link w:val="27"/>
    <w:semiHidden/>
    <w:unhideWhenUsed/>
    <w:rsid w:val="00537D67"/>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537D67"/>
    <w:rPr>
      <w:rFonts w:ascii="Times New Roman" w:eastAsia="Times New Roman" w:hAnsi="Times New Roman"/>
      <w:lang w:val="en-GB" w:eastAsia="en-GB"/>
    </w:rPr>
  </w:style>
  <w:style w:type="paragraph" w:styleId="34">
    <w:name w:val="Body Text 3"/>
    <w:basedOn w:val="a"/>
    <w:link w:val="35"/>
    <w:semiHidden/>
    <w:unhideWhenUsed/>
    <w:rsid w:val="00537D67"/>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537D67"/>
    <w:rPr>
      <w:rFonts w:ascii="Times New Roman" w:eastAsia="Times New Roman" w:hAnsi="Times New Roman"/>
      <w:sz w:val="16"/>
      <w:szCs w:val="16"/>
      <w:lang w:val="en-GB" w:eastAsia="en-GB"/>
    </w:rPr>
  </w:style>
  <w:style w:type="paragraph" w:styleId="aff2">
    <w:name w:val="Body Text First Indent"/>
    <w:basedOn w:val="af8"/>
    <w:link w:val="aff3"/>
    <w:rsid w:val="00537D67"/>
    <w:pPr>
      <w:spacing w:after="180"/>
      <w:ind w:firstLine="360"/>
    </w:pPr>
  </w:style>
  <w:style w:type="character" w:customStyle="1" w:styleId="aff3">
    <w:name w:val="正文文本首行缩进 字符"/>
    <w:basedOn w:val="af9"/>
    <w:link w:val="aff2"/>
    <w:rsid w:val="00537D67"/>
    <w:rPr>
      <w:rFonts w:ascii="Times New Roman" w:eastAsia="Times New Roman" w:hAnsi="Times New Roman"/>
      <w:lang w:val="en-GB" w:eastAsia="en-GB"/>
    </w:rPr>
  </w:style>
  <w:style w:type="paragraph" w:styleId="aff4">
    <w:name w:val="Body Text Indent"/>
    <w:basedOn w:val="a"/>
    <w:link w:val="aff5"/>
    <w:semiHidden/>
    <w:unhideWhenUsed/>
    <w:rsid w:val="00537D67"/>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537D67"/>
    <w:rPr>
      <w:rFonts w:ascii="Times New Roman" w:eastAsia="Times New Roman" w:hAnsi="Times New Roman"/>
      <w:lang w:val="en-GB" w:eastAsia="en-GB"/>
    </w:rPr>
  </w:style>
  <w:style w:type="paragraph" w:styleId="28">
    <w:name w:val="Body Text First Indent 2"/>
    <w:basedOn w:val="aff4"/>
    <w:link w:val="29"/>
    <w:semiHidden/>
    <w:unhideWhenUsed/>
    <w:rsid w:val="00537D67"/>
    <w:pPr>
      <w:spacing w:after="180"/>
      <w:ind w:left="360" w:firstLine="360"/>
    </w:pPr>
  </w:style>
  <w:style w:type="character" w:customStyle="1" w:styleId="29">
    <w:name w:val="正文文本首行缩进 2 字符"/>
    <w:basedOn w:val="aff5"/>
    <w:link w:val="28"/>
    <w:semiHidden/>
    <w:rsid w:val="00537D67"/>
    <w:rPr>
      <w:rFonts w:ascii="Times New Roman" w:eastAsia="Times New Roman" w:hAnsi="Times New Roman"/>
      <w:lang w:val="en-GB" w:eastAsia="en-GB"/>
    </w:rPr>
  </w:style>
  <w:style w:type="paragraph" w:styleId="2a">
    <w:name w:val="Body Text Indent 2"/>
    <w:basedOn w:val="a"/>
    <w:link w:val="2b"/>
    <w:semiHidden/>
    <w:unhideWhenUsed/>
    <w:rsid w:val="00537D6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537D67"/>
    <w:rPr>
      <w:rFonts w:ascii="Times New Roman" w:eastAsia="Times New Roman" w:hAnsi="Times New Roman"/>
      <w:lang w:val="en-GB" w:eastAsia="en-GB"/>
    </w:rPr>
  </w:style>
  <w:style w:type="paragraph" w:styleId="36">
    <w:name w:val="Body Text Indent 3"/>
    <w:basedOn w:val="a"/>
    <w:link w:val="37"/>
    <w:semiHidden/>
    <w:unhideWhenUsed/>
    <w:rsid w:val="00537D6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537D67"/>
    <w:rPr>
      <w:rFonts w:ascii="Times New Roman" w:eastAsia="Times New Roman" w:hAnsi="Times New Roman"/>
      <w:sz w:val="16"/>
      <w:szCs w:val="16"/>
      <w:lang w:val="en-GB" w:eastAsia="en-GB"/>
    </w:rPr>
  </w:style>
  <w:style w:type="paragraph" w:styleId="aff6">
    <w:name w:val="Closing"/>
    <w:basedOn w:val="a"/>
    <w:link w:val="aff7"/>
    <w:semiHidden/>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537D67"/>
    <w:rPr>
      <w:rFonts w:ascii="Times New Roman" w:eastAsia="Times New Roman" w:hAnsi="Times New Roman"/>
      <w:lang w:val="en-GB" w:eastAsia="en-GB"/>
    </w:rPr>
  </w:style>
  <w:style w:type="paragraph" w:styleId="aff8">
    <w:name w:val="Date"/>
    <w:basedOn w:val="a"/>
    <w:next w:val="a"/>
    <w:link w:val="aff9"/>
    <w:rsid w:val="00537D67"/>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537D67"/>
    <w:rPr>
      <w:rFonts w:ascii="Times New Roman" w:eastAsia="Times New Roman" w:hAnsi="Times New Roman"/>
      <w:lang w:val="en-GB" w:eastAsia="en-GB"/>
    </w:rPr>
  </w:style>
  <w:style w:type="paragraph" w:styleId="affa">
    <w:name w:val="E-mail Signature"/>
    <w:basedOn w:val="a"/>
    <w:link w:val="affb"/>
    <w:semiHidden/>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537D67"/>
    <w:rPr>
      <w:rFonts w:ascii="Times New Roman" w:eastAsia="Times New Roman" w:hAnsi="Times New Roman"/>
      <w:lang w:val="en-GB" w:eastAsia="en-GB"/>
    </w:rPr>
  </w:style>
  <w:style w:type="paragraph" w:styleId="affc">
    <w:name w:val="endnote text"/>
    <w:basedOn w:val="a"/>
    <w:link w:val="affd"/>
    <w:semiHidden/>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537D67"/>
    <w:rPr>
      <w:rFonts w:ascii="Times New Roman" w:eastAsia="Times New Roman" w:hAnsi="Times New Roman"/>
      <w:lang w:val="en-GB" w:eastAsia="en-GB"/>
    </w:rPr>
  </w:style>
  <w:style w:type="paragraph" w:styleId="affe">
    <w:name w:val="envelope address"/>
    <w:basedOn w:val="a"/>
    <w:semiHidden/>
    <w:unhideWhenUsed/>
    <w:rsid w:val="00537D6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537D6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537D67"/>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537D67"/>
    <w:rPr>
      <w:rFonts w:ascii="Times New Roman" w:eastAsia="Times New Roman" w:hAnsi="Times New Roman"/>
      <w:i/>
      <w:iCs/>
      <w:lang w:val="en-GB" w:eastAsia="en-GB"/>
    </w:rPr>
  </w:style>
  <w:style w:type="paragraph" w:styleId="HTML1">
    <w:name w:val="HTML Preformatted"/>
    <w:basedOn w:val="a"/>
    <w:link w:val="HTML2"/>
    <w:semiHidden/>
    <w:unhideWhenUsed/>
    <w:rsid w:val="00537D67"/>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537D67"/>
    <w:rPr>
      <w:rFonts w:ascii="Consolas" w:eastAsia="Times New Roman" w:hAnsi="Consolas"/>
      <w:lang w:val="en-GB" w:eastAsia="en-GB"/>
    </w:rPr>
  </w:style>
  <w:style w:type="paragraph" w:styleId="38">
    <w:name w:val="index 3"/>
    <w:basedOn w:val="a"/>
    <w:next w:val="a"/>
    <w:semiHidden/>
    <w:unhideWhenUsed/>
    <w:rsid w:val="00537D67"/>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537D67"/>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537D67"/>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537D67"/>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537D67"/>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537D67"/>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537D67"/>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537D6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537D67"/>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537D67"/>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537D67"/>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537D67"/>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537D67"/>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537D67"/>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537D67"/>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537D67"/>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537D67"/>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537D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537D67"/>
    <w:rPr>
      <w:rFonts w:ascii="Consolas" w:eastAsia="Times New Roman" w:hAnsi="Consolas"/>
      <w:lang w:val="en-GB" w:eastAsia="en-GB"/>
    </w:rPr>
  </w:style>
  <w:style w:type="paragraph" w:styleId="afff5">
    <w:name w:val="Message Header"/>
    <w:basedOn w:val="a"/>
    <w:link w:val="afff6"/>
    <w:semiHidden/>
    <w:unhideWhenUsed/>
    <w:rsid w:val="00537D6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537D67"/>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537D67"/>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537D67"/>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537D67"/>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537D67"/>
    <w:rPr>
      <w:rFonts w:ascii="Times New Roman" w:eastAsia="Times New Roman" w:hAnsi="Times New Roman"/>
      <w:lang w:val="en-GB" w:eastAsia="en-GB"/>
    </w:rPr>
  </w:style>
  <w:style w:type="paragraph" w:styleId="afffc">
    <w:name w:val="Quote"/>
    <w:basedOn w:val="a"/>
    <w:next w:val="a"/>
    <w:link w:val="afffd"/>
    <w:uiPriority w:val="29"/>
    <w:qFormat/>
    <w:rsid w:val="00537D67"/>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537D67"/>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537D67"/>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537D67"/>
    <w:rPr>
      <w:rFonts w:ascii="Times New Roman" w:eastAsia="Times New Roman" w:hAnsi="Times New Roman"/>
      <w:lang w:val="en-GB" w:eastAsia="en-GB"/>
    </w:rPr>
  </w:style>
  <w:style w:type="paragraph" w:styleId="affff0">
    <w:name w:val="Signature"/>
    <w:basedOn w:val="a"/>
    <w:link w:val="affff1"/>
    <w:semiHidden/>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537D67"/>
    <w:rPr>
      <w:rFonts w:ascii="Times New Roman" w:eastAsia="Times New Roman" w:hAnsi="Times New Roman"/>
      <w:lang w:val="en-GB" w:eastAsia="en-GB"/>
    </w:rPr>
  </w:style>
  <w:style w:type="paragraph" w:styleId="affff2">
    <w:name w:val="Subtitle"/>
    <w:basedOn w:val="a"/>
    <w:next w:val="a"/>
    <w:link w:val="affff3"/>
    <w:qFormat/>
    <w:rsid w:val="00537D6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537D67"/>
    <w:rPr>
      <w:rFonts w:asciiTheme="minorHAnsi" w:eastAsiaTheme="minorEastAsia"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537D67"/>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537D67"/>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537D6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537D67"/>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537D6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537D67"/>
    <w:pPr>
      <w:spacing w:before="100" w:beforeAutospacing="1" w:after="100" w:afterAutospacing="1"/>
    </w:pPr>
    <w:rPr>
      <w:rFonts w:eastAsia="Times New Roman"/>
      <w:sz w:val="24"/>
      <w:szCs w:val="24"/>
      <w:lang w:eastAsia="en-GB"/>
    </w:rPr>
  </w:style>
  <w:style w:type="character" w:customStyle="1" w:styleId="B3Char">
    <w:name w:val="B3 Char"/>
    <w:rsid w:val="007D203D"/>
    <w:rPr>
      <w:rFonts w:ascii="Times New Roman" w:hAnsi="Times New Roman"/>
      <w:lang w:val="en-GB" w:eastAsia="en-US"/>
    </w:rPr>
  </w:style>
  <w:style w:type="character" w:customStyle="1" w:styleId="TFCharChar">
    <w:name w:val="TF Char Char"/>
    <w:rsid w:val="007D203D"/>
    <w:rPr>
      <w:rFonts w:ascii="Arial" w:hAnsi="Arial"/>
      <w:b/>
      <w:lang w:val="en-GB" w:eastAsia="en-US"/>
    </w:rPr>
  </w:style>
  <w:style w:type="character" w:customStyle="1" w:styleId="BodyTextFirstIndentChar1">
    <w:name w:val="Body Text First Indent Char1"/>
    <w:basedOn w:val="a0"/>
    <w:rsid w:val="007D20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EDDBDC-B431-4E35-BE69-4AB6DB68C4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64</Pages>
  <Words>39014</Words>
  <Characters>222381</Characters>
  <Application>Microsoft Office Word</Application>
  <DocSecurity>0</DocSecurity>
  <Lines>1853</Lines>
  <Paragraphs>521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260874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 2</cp:lastModifiedBy>
  <cp:revision>5</cp:revision>
  <cp:lastPrinted>1900-01-01T00:00:00Z</cp:lastPrinted>
  <dcterms:created xsi:type="dcterms:W3CDTF">2023-05-12T08:51:00Z</dcterms:created>
  <dcterms:modified xsi:type="dcterms:W3CDTF">2023-05-15T08:54:00Z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